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1728B">
        <w:rPr>
          <w:b/>
          <w:i/>
          <w:noProof/>
          <w:sz w:val="28"/>
        </w:rPr>
        <w:t>7049</w:t>
      </w:r>
      <w:r w:rsidR="005163E5" w:rsidRPr="005163E5">
        <w:rPr>
          <w:b/>
          <w:i/>
          <w:noProof/>
          <w:sz w:val="28"/>
          <w:highlight w:val="green"/>
        </w:rPr>
        <w:t>r2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B443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4437">
              <w:rPr>
                <w:b/>
                <w:noProof/>
                <w:sz w:val="28"/>
              </w:rPr>
              <w:t>23</w:t>
            </w:r>
            <w:r w:rsidRPr="004A220A">
              <w:rPr>
                <w:b/>
                <w:noProof/>
                <w:sz w:val="28"/>
              </w:rPr>
              <w:t>-</w:t>
            </w:r>
            <w:r w:rsidRPr="004A220A">
              <w:rPr>
                <w:b/>
                <w:noProof/>
                <w:sz w:val="28"/>
              </w:rPr>
              <w:fldChar w:fldCharType="end"/>
            </w:r>
            <w:r w:rsidR="007B4437">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728B" w:rsidP="0021728B">
            <w:pPr>
              <w:pStyle w:val="CRCoverPage"/>
              <w:spacing w:after="0"/>
              <w:rPr>
                <w:noProof/>
              </w:rPr>
            </w:pPr>
            <w:r>
              <w:rPr>
                <w:b/>
                <w:noProof/>
                <w:sz w:val="28"/>
              </w:rPr>
              <w:t>0184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B4437" w:rsidP="007B4437">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3441" w:rsidP="007B4437">
            <w:pPr>
              <w:pStyle w:val="CRCoverPage"/>
              <w:spacing w:after="0"/>
              <w:ind w:left="100"/>
              <w:rPr>
                <w:noProof/>
              </w:rPr>
            </w:pPr>
            <w:r>
              <w:rPr>
                <w:noProof/>
                <w:lang w:eastAsia="zh-CN"/>
              </w:rPr>
              <w:t>Addition of</w:t>
            </w:r>
            <w:r w:rsidR="007B4437" w:rsidRPr="007B4437">
              <w:rPr>
                <w:noProof/>
                <w:lang w:eastAsia="zh-CN"/>
              </w:rPr>
              <w:t xml:space="preserve"> NR </w:t>
            </w:r>
            <w:r w:rsidR="007B4437">
              <w:rPr>
                <w:noProof/>
                <w:lang w:eastAsia="zh-CN"/>
              </w:rPr>
              <w:t xml:space="preserve">V2X </w:t>
            </w:r>
            <w:r w:rsidR="007B4437" w:rsidRPr="007B4437">
              <w:rPr>
                <w:noProof/>
                <w:lang w:eastAsia="zh-CN"/>
              </w:rPr>
              <w:t>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23423" w:rsidRPr="009D4B35">
              <w:rPr>
                <w:noProof/>
                <w:highlight w:val="green"/>
              </w:rPr>
              <w:t>, CATT</w:t>
            </w:r>
            <w:r w:rsidR="004D63AE" w:rsidRPr="009D4B35">
              <w:rPr>
                <w:noProof/>
                <w:highlight w:val="green"/>
              </w:rPr>
              <w:t>, TDIA</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4437" w:rsidRPr="007B4437">
              <w:rPr>
                <w:noProof/>
              </w:rPr>
              <w:t>5G_V2X_NRSL_eV2XARC-UEConTest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7B4437">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A2725E">
            <w:pPr>
              <w:pStyle w:val="CRCoverPage"/>
              <w:spacing w:after="0"/>
              <w:ind w:left="100"/>
              <w:rPr>
                <w:noProof/>
              </w:rPr>
            </w:pPr>
            <w:r w:rsidRPr="004A220A">
              <w:rPr>
                <w:rFonts w:hint="eastAsia"/>
                <w:noProof/>
                <w:lang w:eastAsia="zh-CN"/>
              </w:rPr>
              <w:t>1,</w:t>
            </w:r>
            <w:r w:rsidRPr="004A220A">
              <w:rPr>
                <w:noProof/>
                <w:lang w:eastAsia="zh-CN"/>
              </w:rPr>
              <w:t xml:space="preserve"> </w:t>
            </w:r>
            <w:r w:rsidR="007B4437">
              <w:rPr>
                <w:noProof/>
                <w:lang w:eastAsia="zh-CN"/>
              </w:rPr>
              <w:t>NR V2X TC applicability need to be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D81D1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73547" w:rsidRPr="005163E5">
              <w:rPr>
                <w:noProof/>
                <w:highlight w:val="green"/>
                <w:lang w:eastAsia="zh-CN"/>
              </w:rPr>
              <w:t>A</w:t>
            </w:r>
            <w:r w:rsidR="00D81D1D" w:rsidRPr="005163E5">
              <w:rPr>
                <w:noProof/>
                <w:highlight w:val="green"/>
                <w:lang w:eastAsia="zh-CN"/>
              </w:rPr>
              <w:t xml:space="preserve">pplicability of </w:t>
            </w:r>
            <w:r w:rsidR="00686F3C" w:rsidRPr="005163E5">
              <w:rPr>
                <w:noProof/>
                <w:highlight w:val="green"/>
                <w:lang w:eastAsia="zh-CN"/>
              </w:rPr>
              <w:t xml:space="preserve">following </w:t>
            </w:r>
            <w:r w:rsidR="007B4437" w:rsidRPr="005163E5">
              <w:rPr>
                <w:noProof/>
                <w:highlight w:val="green"/>
                <w:lang w:eastAsia="zh-CN"/>
              </w:rPr>
              <w:t>NR V2X TC</w:t>
            </w:r>
            <w:r w:rsidR="00D81D1D" w:rsidRPr="005163E5">
              <w:rPr>
                <w:noProof/>
                <w:highlight w:val="green"/>
                <w:lang w:eastAsia="zh-CN"/>
              </w:rPr>
              <w:t>s</w:t>
            </w:r>
            <w:r w:rsidR="007B4437" w:rsidRPr="005163E5">
              <w:rPr>
                <w:noProof/>
                <w:highlight w:val="green"/>
                <w:lang w:eastAsia="zh-CN"/>
              </w:rPr>
              <w:t xml:space="preserve"> </w:t>
            </w:r>
            <w:r w:rsidR="00D81D1D" w:rsidRPr="005163E5">
              <w:rPr>
                <w:noProof/>
                <w:highlight w:val="green"/>
                <w:lang w:eastAsia="zh-CN"/>
              </w:rPr>
              <w:t>are</w:t>
            </w:r>
            <w:r w:rsidR="007B4437" w:rsidRPr="005163E5">
              <w:rPr>
                <w:noProof/>
                <w:highlight w:val="green"/>
                <w:lang w:eastAsia="zh-CN"/>
              </w:rPr>
              <w:t xml:space="preserve"> added</w:t>
            </w:r>
            <w:r w:rsidR="00D81D1D" w:rsidRPr="005163E5">
              <w:rPr>
                <w:noProof/>
                <w:highlight w:val="green"/>
                <w:lang w:eastAsia="zh-CN"/>
              </w:rPr>
              <w:t>: 12.1.1.2,  12.1.3.1,  12.1.3.2,  12.1.3.3,  12.1.5.1,  12.1.5.2, 12.1.6.4, 12.2.3.2, 12.2.4.1, 12.2.5.3, 12.2.6.1, 12.2.7.1, 12.2.8.2, 13.1.1</w:t>
            </w:r>
            <w:r w:rsidR="00672242" w:rsidRPr="005163E5">
              <w:rPr>
                <w:noProof/>
                <w:highlight w:val="green"/>
                <w:lang w:eastAsia="zh-CN"/>
              </w:rPr>
              <w:t>, 13.2.5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B4437">
            <w:pPr>
              <w:pStyle w:val="CRCoverPage"/>
              <w:spacing w:after="0"/>
              <w:ind w:left="100"/>
              <w:rPr>
                <w:noProof/>
              </w:rPr>
            </w:pPr>
            <w:r>
              <w:rPr>
                <w:noProof/>
                <w:lang w:eastAsia="zh-CN"/>
              </w:rPr>
              <w:t>The TC can’t be considered completed if applicability is not completed</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2725E">
            <w:pPr>
              <w:pStyle w:val="CRCoverPage"/>
              <w:spacing w:after="0"/>
              <w:ind w:left="100"/>
              <w:rPr>
                <w:noProof/>
                <w:lang w:eastAsia="zh-CN"/>
              </w:rPr>
            </w:pPr>
            <w:r>
              <w:rPr>
                <w:noProof/>
                <w:lang w:eastAsia="zh-CN"/>
              </w:rPr>
              <w:t>4.1</w:t>
            </w:r>
            <w:r w:rsidR="0097085F">
              <w:rPr>
                <w:noProof/>
                <w:lang w:eastAsia="zh-CN"/>
              </w:rPr>
              <w:t>,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B443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7B4437">
            <w:pPr>
              <w:pStyle w:val="CRCoverPage"/>
              <w:spacing w:after="0"/>
              <w:ind w:left="99"/>
              <w:rPr>
                <w:noProof/>
              </w:rPr>
            </w:pPr>
            <w:r w:rsidRPr="004A220A">
              <w:rPr>
                <w:noProof/>
              </w:rPr>
              <w:t>TS/TR</w:t>
            </w:r>
            <w:r w:rsidR="003D4A19" w:rsidRPr="004A220A">
              <w:rPr>
                <w:noProof/>
              </w:rPr>
              <w:t xml:space="preserve"> </w:t>
            </w:r>
            <w:r w:rsidR="007B4437">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63E5" w:rsidRPr="001E3BFA" w:rsidRDefault="005163E5" w:rsidP="005163E5">
            <w:pPr>
              <w:pStyle w:val="CRCoverPage"/>
              <w:spacing w:after="0"/>
              <w:ind w:left="100"/>
              <w:rPr>
                <w:noProof/>
                <w:highlight w:val="yellow"/>
                <w:lang w:eastAsia="zh-CN"/>
              </w:rPr>
            </w:pPr>
            <w:r w:rsidRPr="001E3BFA">
              <w:rPr>
                <w:noProof/>
                <w:highlight w:val="yellow"/>
                <w:lang w:eastAsia="zh-CN"/>
              </w:rPr>
              <w:t>R1:</w:t>
            </w:r>
          </w:p>
          <w:p w:rsidR="008863B9" w:rsidRDefault="005163E5" w:rsidP="005163E5">
            <w:pPr>
              <w:pStyle w:val="CRCoverPage"/>
              <w:spacing w:after="0"/>
              <w:ind w:left="100"/>
              <w:rPr>
                <w:noProof/>
                <w:lang w:eastAsia="zh-CN"/>
              </w:rPr>
            </w:pPr>
            <w:r w:rsidRPr="001E3BFA">
              <w:rPr>
                <w:noProof/>
                <w:highlight w:val="yellow"/>
                <w:lang w:eastAsia="zh-CN"/>
              </w:rPr>
              <w:t>1, Change TC 13.1.1’s applicability to C</w:t>
            </w:r>
            <w:r>
              <w:rPr>
                <w:noProof/>
                <w:highlight w:val="yellow"/>
                <w:lang w:eastAsia="zh-CN"/>
              </w:rPr>
              <w:t>yyy</w:t>
            </w:r>
          </w:p>
          <w:p w:rsidR="005163E5" w:rsidRPr="005163E5" w:rsidRDefault="005163E5" w:rsidP="005163E5">
            <w:pPr>
              <w:pStyle w:val="CRCoverPage"/>
              <w:spacing w:after="0"/>
              <w:ind w:left="100"/>
              <w:rPr>
                <w:noProof/>
                <w:highlight w:val="green"/>
                <w:lang w:eastAsia="zh-CN"/>
              </w:rPr>
            </w:pPr>
            <w:r w:rsidRPr="005163E5">
              <w:rPr>
                <w:noProof/>
                <w:highlight w:val="green"/>
                <w:lang w:eastAsia="zh-CN"/>
              </w:rPr>
              <w:t>R2:</w:t>
            </w:r>
          </w:p>
          <w:p w:rsidR="003701D5" w:rsidRDefault="003701D5" w:rsidP="005163E5">
            <w:pPr>
              <w:pStyle w:val="CRCoverPage"/>
              <w:spacing w:after="0"/>
              <w:ind w:left="100"/>
              <w:rPr>
                <w:noProof/>
                <w:highlight w:val="green"/>
                <w:lang w:eastAsia="zh-CN"/>
              </w:rPr>
            </w:pPr>
            <w:r>
              <w:rPr>
                <w:noProof/>
                <w:highlight w:val="green"/>
                <w:lang w:eastAsia="zh-CN"/>
              </w:rPr>
              <w:t>1, replace Cxxx, Cyyy with Cxx3, Cxx4 and update applicability for TC 13.1.1;</w:t>
            </w:r>
          </w:p>
          <w:p w:rsidR="005163E5" w:rsidRPr="004A220A" w:rsidRDefault="003701D5" w:rsidP="005163E5">
            <w:pPr>
              <w:pStyle w:val="CRCoverPage"/>
              <w:spacing w:after="0"/>
              <w:ind w:left="100"/>
              <w:rPr>
                <w:noProof/>
              </w:rPr>
            </w:pPr>
            <w:r>
              <w:rPr>
                <w:noProof/>
                <w:highlight w:val="green"/>
                <w:lang w:eastAsia="zh-CN"/>
              </w:rPr>
              <w:t xml:space="preserve">2, </w:t>
            </w:r>
            <w:r w:rsidR="005163E5" w:rsidRPr="005163E5">
              <w:rPr>
                <w:noProof/>
                <w:highlight w:val="green"/>
                <w:lang w:eastAsia="zh-CN"/>
              </w:rPr>
              <w:t>Add applicability for TC of 12.1.1.2,  12.1.3.1,  12.1.3.2,  12.1.3.3,  12.1.5.1,  12.1.5.2, 12.1.6.4, 12.2.3.2, 12.2.4.1, 12.2.5.3, 12.2</w:t>
            </w:r>
            <w:r w:rsidR="005163E5">
              <w:rPr>
                <w:noProof/>
                <w:highlight w:val="green"/>
                <w:lang w:eastAsia="zh-CN"/>
              </w:rPr>
              <w:t>.6.1, 12.2.7.1, 12.2.8.2,</w:t>
            </w:r>
            <w:r w:rsidR="005163E5" w:rsidRPr="005163E5">
              <w:rPr>
                <w:noProof/>
                <w:highlight w:val="green"/>
                <w:lang w:eastAsia="zh-CN"/>
              </w:rPr>
              <w:t xml:space="preserve"> 13.2.5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E06A2" w:rsidRDefault="008E06A2" w:rsidP="008E06A2">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E06A2" w:rsidTr="00886560">
        <w:trPr>
          <w:jc w:val="center"/>
        </w:trPr>
        <w:tc>
          <w:tcPr>
            <w:tcW w:w="109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Applicability</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Comment</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79FD" w:rsidTr="00886560">
        <w:trPr>
          <w:jc w:val="center"/>
          <w:ins w:id="2"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keepNext w:val="0"/>
              <w:keepLines w:val="0"/>
              <w:rPr>
                <w:ins w:id="3" w:author="Wuyuchun (Wu Yuchun, Hisilicon)" w:date="2021-10-29T18:18:00Z"/>
                <w:rFonts w:cs="Arial"/>
                <w:b/>
                <w:bCs/>
                <w:sz w:val="16"/>
                <w:szCs w:val="16"/>
                <w:highlight w:val="green"/>
              </w:rPr>
            </w:pPr>
            <w:ins w:id="4" w:author="Wuyuchun (Wu Yuchun, Hisilicon)" w:date="2021-10-29T18:18:00Z">
              <w:r w:rsidRPr="005163E5">
                <w:rPr>
                  <w:rFonts w:cs="Arial"/>
                  <w:b/>
                  <w:bCs/>
                  <w:sz w:val="16"/>
                  <w:szCs w:val="16"/>
                  <w:highlight w:val="green"/>
                </w:rPr>
                <w:t>12.1.1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rPr>
                <w:ins w:id="5" w:author="Wuyuchun (Wu Yuchun, Hisilicon)" w:date="2021-10-29T18:18:00Z"/>
                <w:rFonts w:cs="Arial"/>
                <w:b/>
                <w:bCs/>
                <w:sz w:val="16"/>
                <w:szCs w:val="16"/>
                <w:highlight w:val="green"/>
              </w:rPr>
            </w:pPr>
            <w:ins w:id="6" w:author="Wuyuchun (Wu Yuchun, Hisilicon)" w:date="2021-10-29T18:19: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communication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C"/>
              <w:keepNext w:val="0"/>
              <w:keepLines w:val="0"/>
              <w:rPr>
                <w:ins w:id="7" w:author="Wuyuchun (Wu Yuchun, Hisilicon)" w:date="2021-10-29T18:18: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C"/>
              <w:keepNext w:val="0"/>
              <w:keepLines w:val="0"/>
              <w:rPr>
                <w:ins w:id="8" w:author="Wuyuchun (Wu Yuchun, Hisilicon)" w:date="2021-10-29T18:18: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keepNext w:val="0"/>
              <w:keepLines w:val="0"/>
              <w:rPr>
                <w:ins w:id="9" w:author="Wuyuchun (Wu Yuchun, Hisilicon)" w:date="2021-10-29T18:18:00Z"/>
                <w:rFonts w:cs="Arial"/>
                <w:sz w:val="16"/>
                <w:szCs w:val="16"/>
                <w:highlight w:val="green"/>
              </w:rPr>
            </w:pPr>
          </w:p>
        </w:tc>
      </w:tr>
      <w:tr w:rsidR="008E79FD" w:rsidTr="00886560">
        <w:trPr>
          <w:jc w:val="center"/>
          <w:ins w:id="10"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keepNext w:val="0"/>
              <w:keepLines w:val="0"/>
              <w:rPr>
                <w:ins w:id="11" w:author="Wuyuchun (Wu Yuchun, Hisilicon)" w:date="2021-10-29T18:18:00Z"/>
                <w:rFonts w:cs="Arial"/>
                <w:b/>
                <w:bCs/>
                <w:sz w:val="16"/>
                <w:szCs w:val="16"/>
                <w:highlight w:val="green"/>
              </w:rPr>
            </w:pPr>
            <w:ins w:id="12" w:author="Wuyuchun (Wu Yuchun, Hisilicon)" w:date="2021-10-29T18:19:00Z">
              <w:r w:rsidRPr="005163E5">
                <w:rPr>
                  <w:rFonts w:cs="Arial"/>
                  <w:b/>
                  <w:bCs/>
                  <w:sz w:val="16"/>
                  <w:szCs w:val="16"/>
                  <w:highlight w:val="green"/>
                </w:rPr>
                <w:t>12.1.1.2</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rPr>
                <w:ins w:id="13" w:author="Wuyuchun (Wu Yuchun, Hisilicon)" w:date="2021-10-29T18:18:00Z"/>
                <w:rFonts w:cs="Arial"/>
                <w:b/>
                <w:bCs/>
                <w:sz w:val="16"/>
                <w:szCs w:val="16"/>
                <w:highlight w:val="green"/>
              </w:rPr>
            </w:pPr>
            <w:ins w:id="14" w:author="Wuyuchun (Wu Yuchun, Hisilicon)" w:date="2021-10-29T18:19: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communication / Reception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C"/>
              <w:keepNext w:val="0"/>
              <w:keepLines w:val="0"/>
              <w:rPr>
                <w:ins w:id="15" w:author="Wuyuchun (Wu Yuchun, Hisilicon)" w:date="2021-10-29T18:18:00Z"/>
                <w:rFonts w:cs="Arial"/>
                <w:sz w:val="16"/>
                <w:szCs w:val="16"/>
                <w:highlight w:val="green"/>
              </w:rPr>
            </w:pPr>
            <w:ins w:id="16" w:author="Wuyuchun (Wu Yuchun, Hisilicon)" w:date="2021-10-29T18:19: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C"/>
              <w:keepNext w:val="0"/>
              <w:keepLines w:val="0"/>
              <w:rPr>
                <w:ins w:id="17" w:author="Wuyuchun (Wu Yuchun, Hisilicon)" w:date="2021-10-29T18:18:00Z"/>
                <w:rFonts w:cs="Arial"/>
                <w:sz w:val="16"/>
                <w:szCs w:val="16"/>
                <w:highlight w:val="green"/>
              </w:rPr>
            </w:pPr>
            <w:ins w:id="18" w:author="Wuyuchun (Wu Yuchun, Hisilicon)" w:date="2021-10-29T18:19:00Z">
              <w:r w:rsidRPr="005163E5">
                <w:rPr>
                  <w:rFonts w:cs="Arial"/>
                  <w:sz w:val="16"/>
                  <w:szCs w:val="16"/>
                  <w:highlight w:val="green"/>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keepNext w:val="0"/>
              <w:keepLines w:val="0"/>
              <w:rPr>
                <w:ins w:id="19" w:author="Wuyuchun (Wu Yuchun, Hisilicon)" w:date="2021-10-29T18:18:00Z"/>
                <w:rFonts w:cs="Arial"/>
                <w:sz w:val="16"/>
                <w:szCs w:val="16"/>
                <w:highlight w:val="green"/>
              </w:rPr>
            </w:pPr>
            <w:ins w:id="20" w:author="Wuyuchun (Wu Yuchun, Hisilicon)" w:date="2021-10-29T18:19: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w:t>
              </w:r>
            </w:ins>
          </w:p>
        </w:tc>
      </w:tr>
      <w:tr w:rsidR="008E79FD" w:rsidTr="00886560">
        <w:trPr>
          <w:jc w:val="center"/>
          <w:ins w:id="21"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keepNext w:val="0"/>
              <w:keepLines w:val="0"/>
              <w:rPr>
                <w:ins w:id="22" w:author="Wuyuchun (Wu Yuchun, Hisilicon)" w:date="2021-10-29T18:18:00Z"/>
                <w:rFonts w:cs="Arial"/>
                <w:b/>
                <w:bCs/>
                <w:sz w:val="16"/>
                <w:szCs w:val="16"/>
                <w:highlight w:val="green"/>
              </w:rPr>
            </w:pPr>
            <w:ins w:id="23" w:author="Wuyuchun (Wu Yuchun, Hisilicon)" w:date="2021-10-29T18:20:00Z">
              <w:r w:rsidRPr="005163E5">
                <w:rPr>
                  <w:rFonts w:cs="Arial"/>
                  <w:b/>
                  <w:bCs/>
                  <w:sz w:val="16"/>
                  <w:szCs w:val="16"/>
                  <w:highlight w:val="green"/>
                </w:rPr>
                <w:t>12.1.3</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rPr>
                <w:ins w:id="24" w:author="Wuyuchun (Wu Yuchun, Hisilicon)" w:date="2021-10-29T18:18:00Z"/>
                <w:rFonts w:cs="Arial"/>
                <w:b/>
                <w:bCs/>
                <w:sz w:val="16"/>
                <w:szCs w:val="16"/>
                <w:highlight w:val="green"/>
              </w:rPr>
            </w:pPr>
            <w:ins w:id="25" w:author="Wuyuchun (Wu Yuchun, Hisilicon)" w:date="2021-10-29T18:20:00Z">
              <w:r w:rsidRPr="005163E5">
                <w:rPr>
                  <w:rFonts w:cs="Arial"/>
                  <w:b/>
                  <w:bCs/>
                  <w:sz w:val="16"/>
                  <w:szCs w:val="16"/>
                  <w:highlight w:val="green"/>
                </w:rPr>
                <w:t>PC5-only operation / Measurement configuration and reporting via PC5 RRC</w:t>
              </w:r>
              <w:r w:rsidRPr="005163E5">
                <w:rPr>
                  <w:rFonts w:cs="Arial"/>
                  <w:b/>
                  <w:bCs/>
                  <w:sz w:val="16"/>
                  <w:szCs w:val="16"/>
                  <w:highlight w:val="green"/>
                </w:rPr>
                <w:tab/>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C"/>
              <w:keepNext w:val="0"/>
              <w:keepLines w:val="0"/>
              <w:rPr>
                <w:ins w:id="26" w:author="Wuyuchun (Wu Yuchun, Hisilicon)" w:date="2021-10-29T18:18: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C"/>
              <w:keepNext w:val="0"/>
              <w:keepLines w:val="0"/>
              <w:rPr>
                <w:ins w:id="27" w:author="Wuyuchun (Wu Yuchun, Hisilicon)" w:date="2021-10-29T18:18: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86560">
            <w:pPr>
              <w:pStyle w:val="TAL"/>
              <w:keepNext w:val="0"/>
              <w:keepLines w:val="0"/>
              <w:rPr>
                <w:ins w:id="28" w:author="Wuyuchun (Wu Yuchun, Hisilicon)" w:date="2021-10-29T18:18:00Z"/>
                <w:rFonts w:cs="Arial"/>
                <w:sz w:val="16"/>
                <w:szCs w:val="16"/>
                <w:highlight w:val="green"/>
              </w:rPr>
            </w:pPr>
          </w:p>
        </w:tc>
      </w:tr>
      <w:tr w:rsidR="008E79FD" w:rsidTr="00886560">
        <w:trPr>
          <w:jc w:val="center"/>
          <w:ins w:id="29"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30" w:author="Wuyuchun (Wu Yuchun, Hisilicon)" w:date="2021-10-29T18:18:00Z"/>
                <w:rFonts w:cs="Arial"/>
                <w:b/>
                <w:bCs/>
                <w:sz w:val="16"/>
                <w:szCs w:val="16"/>
                <w:highlight w:val="green"/>
              </w:rPr>
            </w:pPr>
            <w:ins w:id="31" w:author="Wuyuchun (Wu Yuchun, Hisilicon)" w:date="2021-10-29T18:20:00Z">
              <w:r w:rsidRPr="005163E5">
                <w:rPr>
                  <w:rFonts w:cs="Arial"/>
                  <w:b/>
                  <w:bCs/>
                  <w:sz w:val="16"/>
                  <w:szCs w:val="16"/>
                  <w:highlight w:val="green"/>
                </w:rPr>
                <w:t>12.1.3.1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32" w:author="Wuyuchun (Wu Yuchun, Hisilicon)" w:date="2021-10-29T18:18:00Z"/>
                <w:rFonts w:cs="Arial"/>
                <w:b/>
                <w:bCs/>
                <w:sz w:val="16"/>
                <w:szCs w:val="16"/>
                <w:highlight w:val="green"/>
              </w:rPr>
            </w:pPr>
            <w:ins w:id="33" w:author="Wuyuchun (Wu Yuchun, Hisilicon)" w:date="2021-10-29T18:20:00Z">
              <w:r w:rsidRPr="005163E5">
                <w:rPr>
                  <w:rFonts w:cs="Arial"/>
                  <w:b/>
                  <w:bCs/>
                  <w:sz w:val="16"/>
                  <w:szCs w:val="16"/>
                  <w:highlight w:val="green"/>
                </w:rPr>
                <w:t>PC5-only operation / Measurement configuration and reporting via PC5 RRC / PSBCH-RSRP measurement configuration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34" w:author="Wuyuchun (Wu Yuchun, Hisilicon)" w:date="2021-10-29T18:18:00Z"/>
                <w:rFonts w:cs="Arial"/>
                <w:sz w:val="16"/>
                <w:szCs w:val="16"/>
                <w:highlight w:val="green"/>
              </w:rPr>
            </w:pPr>
            <w:ins w:id="35" w:author="Wuyuchun (Wu Yuchun, Hisilicon)" w:date="2021-10-29T18:21: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36" w:author="Wuyuchun (Wu Yuchun, Hisilicon)" w:date="2021-10-29T18:18:00Z"/>
                <w:rFonts w:cs="Arial"/>
                <w:sz w:val="16"/>
                <w:szCs w:val="16"/>
                <w:highlight w:val="green"/>
              </w:rPr>
            </w:pPr>
            <w:ins w:id="37" w:author="Wuyuchun (Wu Yuchun, Hisilicon)" w:date="2021-10-29T18:21:00Z">
              <w:r w:rsidRPr="005163E5">
                <w:rPr>
                  <w:rFonts w:cs="Arial"/>
                  <w:sz w:val="16"/>
                  <w:szCs w:val="16"/>
                  <w:highlight w:val="green"/>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38" w:author="Wuyuchun (Wu Yuchun, Hisilicon)" w:date="2021-10-29T18:18:00Z"/>
                <w:rFonts w:cs="Arial"/>
                <w:sz w:val="16"/>
                <w:szCs w:val="16"/>
                <w:highlight w:val="green"/>
              </w:rPr>
            </w:pPr>
            <w:ins w:id="39" w:author="Wuyuchun (Wu Yuchun, Hisilicon)" w:date="2021-10-29T18:21: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w:t>
              </w:r>
            </w:ins>
          </w:p>
        </w:tc>
      </w:tr>
      <w:tr w:rsidR="008E79FD" w:rsidTr="00886560">
        <w:trPr>
          <w:jc w:val="center"/>
          <w:ins w:id="40"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41" w:author="Wuyuchun (Wu Yuchun, Hisilicon)" w:date="2021-10-29T18:18:00Z"/>
                <w:rFonts w:cs="Arial"/>
                <w:b/>
                <w:bCs/>
                <w:sz w:val="16"/>
                <w:szCs w:val="16"/>
                <w:highlight w:val="green"/>
              </w:rPr>
            </w:pPr>
            <w:ins w:id="42" w:author="Wuyuchun (Wu Yuchun, Hisilicon)" w:date="2021-10-29T18:21:00Z">
              <w:r w:rsidRPr="005163E5">
                <w:rPr>
                  <w:rFonts w:cs="Arial"/>
                  <w:b/>
                  <w:bCs/>
                  <w:sz w:val="16"/>
                  <w:szCs w:val="16"/>
                  <w:highlight w:val="green"/>
                </w:rPr>
                <w:t>12.1.3.2</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43" w:author="Wuyuchun (Wu Yuchun, Hisilicon)" w:date="2021-10-29T18:18:00Z"/>
                <w:rFonts w:cs="Arial"/>
                <w:b/>
                <w:bCs/>
                <w:sz w:val="16"/>
                <w:szCs w:val="16"/>
                <w:highlight w:val="green"/>
              </w:rPr>
            </w:pPr>
            <w:ins w:id="44" w:author="Wuyuchun (Wu Yuchun, Hisilicon)" w:date="2021-10-29T18:22:00Z">
              <w:r w:rsidRPr="005163E5">
                <w:rPr>
                  <w:rFonts w:cs="Arial"/>
                  <w:b/>
                  <w:bCs/>
                  <w:sz w:val="16"/>
                  <w:szCs w:val="16"/>
                  <w:highlight w:val="green"/>
                </w:rPr>
                <w:t>PC5-only operation / Measurement configuration and reporting via PC5 RRC / PSBCH-RSRP measurement reporting / Event S1 and S2</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45" w:author="Wuyuchun (Wu Yuchun, Hisilicon)" w:date="2021-10-29T18:18:00Z"/>
                <w:rFonts w:cs="Arial"/>
                <w:sz w:val="16"/>
                <w:szCs w:val="16"/>
                <w:highlight w:val="green"/>
              </w:rPr>
            </w:pPr>
            <w:ins w:id="46" w:author="Wuyuchun (Wu Yuchun, Hisilicon)" w:date="2021-10-29T18:22: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47" w:author="Wuyuchun (Wu Yuchun, Hisilicon)" w:date="2021-10-29T18:18:00Z"/>
                <w:rFonts w:cs="Arial"/>
                <w:sz w:val="16"/>
                <w:szCs w:val="16"/>
                <w:highlight w:val="green"/>
              </w:rPr>
            </w:pPr>
            <w:ins w:id="48" w:author="Wuyuchun (Wu Yuchun, Hisilicon)" w:date="2021-10-29T18:22:00Z">
              <w:r w:rsidRPr="005163E5">
                <w:rPr>
                  <w:rFonts w:cs="Arial"/>
                  <w:sz w:val="16"/>
                  <w:szCs w:val="16"/>
                  <w:highlight w:val="green"/>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49" w:author="Wuyuchun (Wu Yuchun, Hisilicon)" w:date="2021-10-29T18:18:00Z"/>
                <w:rFonts w:cs="Arial"/>
                <w:sz w:val="16"/>
                <w:szCs w:val="16"/>
                <w:highlight w:val="green"/>
              </w:rPr>
            </w:pPr>
            <w:ins w:id="50" w:author="Wuyuchun (Wu Yuchun, Hisilicon)" w:date="2021-10-29T18:22: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w:t>
              </w:r>
            </w:ins>
          </w:p>
        </w:tc>
      </w:tr>
      <w:tr w:rsidR="008E79FD" w:rsidTr="00886560">
        <w:trPr>
          <w:jc w:val="center"/>
          <w:ins w:id="51"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52" w:author="Wuyuchun (Wu Yuchun, Hisilicon)" w:date="2021-10-29T18:18:00Z"/>
                <w:rFonts w:cs="Arial"/>
                <w:b/>
                <w:bCs/>
                <w:sz w:val="16"/>
                <w:szCs w:val="16"/>
                <w:highlight w:val="green"/>
              </w:rPr>
            </w:pPr>
            <w:ins w:id="53" w:author="Wuyuchun (Wu Yuchun, Hisilicon)" w:date="2021-10-29T18:22:00Z">
              <w:r w:rsidRPr="005163E5">
                <w:rPr>
                  <w:rFonts w:cs="Arial"/>
                  <w:b/>
                  <w:bCs/>
                  <w:sz w:val="16"/>
                  <w:szCs w:val="16"/>
                  <w:highlight w:val="green"/>
                </w:rPr>
                <w:t>12.1.3.3</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54" w:author="Wuyuchun (Wu Yuchun, Hisilicon)" w:date="2021-10-29T18:18:00Z"/>
                <w:rFonts w:cs="Arial"/>
                <w:b/>
                <w:bCs/>
                <w:sz w:val="16"/>
                <w:szCs w:val="16"/>
                <w:highlight w:val="green"/>
              </w:rPr>
            </w:pPr>
            <w:ins w:id="55" w:author="Wuyuchun (Wu Yuchun, Hisilicon)" w:date="2021-10-29T18:22:00Z">
              <w:r w:rsidRPr="005163E5">
                <w:rPr>
                  <w:rFonts w:cs="Arial"/>
                  <w:b/>
                  <w:bCs/>
                  <w:sz w:val="16"/>
                  <w:szCs w:val="16"/>
                  <w:highlight w:val="green"/>
                </w:rPr>
                <w:t>PC5-only operation / Measurement configuration and reporting via PC5 RRC / PSBCH-RSRP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56" w:author="Wuyuchun (Wu Yuchun, Hisilicon)" w:date="2021-10-29T18:18:00Z"/>
                <w:rFonts w:cs="Arial"/>
                <w:sz w:val="16"/>
                <w:szCs w:val="16"/>
                <w:highlight w:val="green"/>
              </w:rPr>
            </w:pPr>
            <w:ins w:id="57" w:author="Wuyuchun (Wu Yuchun, Hisilicon)" w:date="2021-10-29T18:22: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58" w:author="Wuyuchun (Wu Yuchun, Hisilicon)" w:date="2021-10-29T18:18:00Z"/>
                <w:rFonts w:cs="Arial"/>
                <w:sz w:val="16"/>
                <w:szCs w:val="16"/>
                <w:highlight w:val="green"/>
              </w:rPr>
            </w:pPr>
            <w:ins w:id="59" w:author="Wuyuchun (Wu Yuchun, Hisilicon)" w:date="2021-10-29T18:22:00Z">
              <w:r w:rsidRPr="005163E5">
                <w:rPr>
                  <w:rFonts w:cs="Arial"/>
                  <w:sz w:val="16"/>
                  <w:szCs w:val="16"/>
                  <w:highlight w:val="green"/>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60" w:author="Wuyuchun (Wu Yuchun, Hisilicon)" w:date="2021-10-29T18:18:00Z"/>
                <w:rFonts w:cs="Arial"/>
                <w:sz w:val="16"/>
                <w:szCs w:val="16"/>
                <w:highlight w:val="green"/>
              </w:rPr>
            </w:pPr>
            <w:ins w:id="61" w:author="Wuyuchun (Wu Yuchun, Hisilicon)" w:date="2021-10-29T18:22: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w:t>
              </w:r>
            </w:ins>
          </w:p>
        </w:tc>
      </w:tr>
      <w:tr w:rsidR="008E79FD" w:rsidTr="00886560">
        <w:trPr>
          <w:jc w:val="center"/>
          <w:ins w:id="62"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63" w:author="Wuyuchun (Wu Yuchun, Hisilicon)" w:date="2021-10-29T18:18:00Z"/>
                <w:rFonts w:cs="Arial"/>
                <w:b/>
                <w:bCs/>
                <w:sz w:val="16"/>
                <w:szCs w:val="16"/>
                <w:highlight w:val="green"/>
              </w:rPr>
            </w:pPr>
            <w:ins w:id="64" w:author="Wuyuchun (Wu Yuchun, Hisilicon)" w:date="2021-10-29T18:22:00Z">
              <w:r w:rsidRPr="005163E5">
                <w:rPr>
                  <w:rFonts w:cs="Arial"/>
                  <w:b/>
                  <w:bCs/>
                  <w:sz w:val="16"/>
                  <w:szCs w:val="16"/>
                  <w:highlight w:val="green"/>
                </w:rPr>
                <w:t>12.1.5</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65" w:author="Wuyuchun (Wu Yuchun, Hisilicon)" w:date="2021-10-29T18:18:00Z"/>
                <w:rFonts w:cs="Arial"/>
                <w:b/>
                <w:bCs/>
                <w:sz w:val="16"/>
                <w:szCs w:val="16"/>
                <w:highlight w:val="green"/>
              </w:rPr>
            </w:pPr>
            <w:ins w:id="66" w:author="Wuyuchun (Wu Yuchun, Hisilicon)" w:date="2021-10-29T18:22: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CSI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67" w:author="Wuyuchun (Wu Yuchun, Hisilicon)" w:date="2021-10-29T18:18: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68" w:author="Wuyuchun (Wu Yuchun, Hisilicon)" w:date="2021-10-29T18:18: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69" w:author="Wuyuchun (Wu Yuchun, Hisilicon)" w:date="2021-10-29T18:18:00Z"/>
                <w:rFonts w:cs="Arial"/>
                <w:sz w:val="16"/>
                <w:szCs w:val="16"/>
                <w:highlight w:val="green"/>
              </w:rPr>
            </w:pPr>
          </w:p>
        </w:tc>
      </w:tr>
      <w:tr w:rsidR="008E79FD" w:rsidTr="00886560">
        <w:trPr>
          <w:jc w:val="center"/>
          <w:ins w:id="70"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71" w:author="Wuyuchun (Wu Yuchun, Hisilicon)" w:date="2021-10-29T18:18:00Z"/>
                <w:rFonts w:cs="Arial"/>
                <w:b/>
                <w:bCs/>
                <w:sz w:val="16"/>
                <w:szCs w:val="16"/>
                <w:highlight w:val="green"/>
              </w:rPr>
            </w:pPr>
            <w:ins w:id="72" w:author="Wuyuchun (Wu Yuchun, Hisilicon)" w:date="2021-10-29T18:23:00Z">
              <w:r w:rsidRPr="005163E5">
                <w:rPr>
                  <w:rFonts w:cs="Arial"/>
                  <w:b/>
                  <w:bCs/>
                  <w:sz w:val="16"/>
                  <w:szCs w:val="16"/>
                  <w:highlight w:val="green"/>
                </w:rPr>
                <w:t>12.1.5.1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73" w:author="Wuyuchun (Wu Yuchun, Hisilicon)" w:date="2021-10-29T18:18:00Z"/>
                <w:rFonts w:cs="Arial"/>
                <w:b/>
                <w:bCs/>
                <w:sz w:val="16"/>
                <w:szCs w:val="16"/>
                <w:highlight w:val="green"/>
              </w:rPr>
            </w:pPr>
            <w:ins w:id="74" w:author="Wuyuchun (Wu Yuchun, Hisilicon)" w:date="2021-10-29T18:23: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CSI reporting / Configuration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75" w:author="Wuyuchun (Wu Yuchun, Hisilicon)" w:date="2021-10-29T18:18:00Z"/>
                <w:rFonts w:cs="Arial"/>
                <w:sz w:val="16"/>
                <w:szCs w:val="16"/>
                <w:highlight w:val="green"/>
              </w:rPr>
            </w:pPr>
            <w:ins w:id="76" w:author="Wuyuchun (Wu Yuchun, Hisilicon)" w:date="2021-10-29T18:23: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77" w:author="Wuyuchun (Wu Yuchun, Hisilicon)" w:date="2021-10-29T18:18:00Z"/>
                <w:rFonts w:cs="Arial"/>
                <w:sz w:val="16"/>
                <w:szCs w:val="16"/>
                <w:highlight w:val="green"/>
              </w:rPr>
            </w:pPr>
            <w:ins w:id="78" w:author="Wuyuchun (Wu Yuchun, Hisilicon)" w:date="2021-10-29T18:23:00Z">
              <w:r w:rsidRPr="005163E5">
                <w:rPr>
                  <w:rFonts w:cs="Arial"/>
                  <w:sz w:val="16"/>
                  <w:szCs w:val="16"/>
                  <w:highlight w:val="green"/>
                </w:rPr>
                <w:t>Cxx1</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79" w:author="Wuyuchun (Wu Yuchun, Hisilicon)" w:date="2021-10-29T18:18:00Z"/>
                <w:rFonts w:cs="Arial"/>
                <w:sz w:val="16"/>
                <w:szCs w:val="16"/>
                <w:highlight w:val="green"/>
              </w:rPr>
            </w:pPr>
            <w:ins w:id="80" w:author="Wuyuchun (Wu Yuchun, Hisilicon)" w:date="2021-10-29T18:23: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 and </w:t>
              </w:r>
              <w:proofErr w:type="spellStart"/>
              <w:r w:rsidRPr="005163E5">
                <w:rPr>
                  <w:rFonts w:cs="Arial"/>
                  <w:sz w:val="16"/>
                  <w:szCs w:val="16"/>
                  <w:highlight w:val="green"/>
                </w:rPr>
                <w:t>Sidelink</w:t>
              </w:r>
              <w:proofErr w:type="spellEnd"/>
              <w:r w:rsidRPr="005163E5">
                <w:rPr>
                  <w:rFonts w:cs="Arial"/>
                  <w:sz w:val="16"/>
                  <w:szCs w:val="16"/>
                  <w:highlight w:val="green"/>
                </w:rPr>
                <w:t xml:space="preserve"> CSI report</w:t>
              </w:r>
            </w:ins>
          </w:p>
        </w:tc>
      </w:tr>
      <w:tr w:rsidR="008E79FD" w:rsidTr="00886560">
        <w:trPr>
          <w:jc w:val="center"/>
          <w:ins w:id="81"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82" w:author="Wuyuchun (Wu Yuchun, Hisilicon)" w:date="2021-10-29T18:18:00Z"/>
                <w:rFonts w:cs="Arial"/>
                <w:b/>
                <w:bCs/>
                <w:sz w:val="16"/>
                <w:szCs w:val="16"/>
                <w:highlight w:val="green"/>
              </w:rPr>
            </w:pPr>
            <w:ins w:id="83" w:author="Wuyuchun (Wu Yuchun, Hisilicon)" w:date="2021-10-29T18:23:00Z">
              <w:r w:rsidRPr="005163E5">
                <w:rPr>
                  <w:rFonts w:cs="Arial"/>
                  <w:b/>
                  <w:bCs/>
                  <w:sz w:val="16"/>
                  <w:szCs w:val="16"/>
                  <w:highlight w:val="green"/>
                </w:rPr>
                <w:t>12.1.5.2</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84" w:author="Wuyuchun (Wu Yuchun, Hisilicon)" w:date="2021-10-29T18:18:00Z"/>
                <w:rFonts w:cs="Arial"/>
                <w:b/>
                <w:bCs/>
                <w:sz w:val="16"/>
                <w:szCs w:val="16"/>
                <w:highlight w:val="green"/>
              </w:rPr>
            </w:pPr>
            <w:ins w:id="85" w:author="Wuyuchun (Wu Yuchun, Hisilicon)" w:date="2021-10-29T18:23: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CSI reporting / Reporting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86" w:author="Wuyuchun (Wu Yuchun, Hisilicon)" w:date="2021-10-29T18:18:00Z"/>
                <w:rFonts w:cs="Arial"/>
                <w:sz w:val="16"/>
                <w:szCs w:val="16"/>
                <w:highlight w:val="green"/>
              </w:rPr>
            </w:pPr>
            <w:ins w:id="87" w:author="Wuyuchun (Wu Yuchun, Hisilicon)" w:date="2021-10-29T18:23: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88" w:author="Wuyuchun (Wu Yuchun, Hisilicon)" w:date="2021-10-29T18:18:00Z"/>
                <w:rFonts w:cs="Arial"/>
                <w:sz w:val="16"/>
                <w:szCs w:val="16"/>
                <w:highlight w:val="green"/>
              </w:rPr>
            </w:pPr>
            <w:ins w:id="89" w:author="Wuyuchun (Wu Yuchun, Hisilicon)" w:date="2021-10-29T18:23:00Z">
              <w:r w:rsidRPr="005163E5">
                <w:rPr>
                  <w:rFonts w:cs="Arial"/>
                  <w:sz w:val="16"/>
                  <w:szCs w:val="16"/>
                  <w:highlight w:val="green"/>
                </w:rPr>
                <w:t>Cxx1</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90" w:author="Wuyuchun (Wu Yuchun, Hisilicon)" w:date="2021-10-29T18:18:00Z"/>
                <w:rFonts w:cs="Arial"/>
                <w:sz w:val="16"/>
                <w:szCs w:val="16"/>
                <w:highlight w:val="green"/>
              </w:rPr>
            </w:pPr>
            <w:ins w:id="91" w:author="Wuyuchun (Wu Yuchun, Hisilicon)" w:date="2021-10-29T18:23: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 and </w:t>
              </w:r>
              <w:proofErr w:type="spellStart"/>
              <w:r w:rsidRPr="005163E5">
                <w:rPr>
                  <w:rFonts w:cs="Arial"/>
                  <w:sz w:val="16"/>
                  <w:szCs w:val="16"/>
                  <w:highlight w:val="green"/>
                </w:rPr>
                <w:t>Sidelink</w:t>
              </w:r>
              <w:proofErr w:type="spellEnd"/>
              <w:r w:rsidRPr="005163E5">
                <w:rPr>
                  <w:rFonts w:cs="Arial"/>
                  <w:sz w:val="16"/>
                  <w:szCs w:val="16"/>
                  <w:highlight w:val="green"/>
                </w:rPr>
                <w:t xml:space="preserve"> CSI report</w:t>
              </w:r>
            </w:ins>
          </w:p>
        </w:tc>
      </w:tr>
      <w:tr w:rsidR="008E79FD" w:rsidTr="00886560">
        <w:trPr>
          <w:jc w:val="center"/>
          <w:ins w:id="92"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93" w:author="Wuyuchun (Wu Yuchun, Hisilicon)" w:date="2021-10-29T18:18:00Z"/>
                <w:rFonts w:cs="Arial"/>
                <w:b/>
                <w:bCs/>
                <w:sz w:val="16"/>
                <w:szCs w:val="16"/>
                <w:highlight w:val="green"/>
              </w:rPr>
            </w:pPr>
            <w:ins w:id="94" w:author="Wuyuchun (Wu Yuchun, Hisilicon)" w:date="2021-10-29T18:23:00Z">
              <w:r w:rsidRPr="005163E5">
                <w:rPr>
                  <w:rFonts w:cs="Arial"/>
                  <w:b/>
                  <w:bCs/>
                  <w:sz w:val="16"/>
                  <w:szCs w:val="16"/>
                  <w:highlight w:val="green"/>
                </w:rPr>
                <w:t>12.1.6</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95" w:author="Wuyuchun (Wu Yuchun, Hisilicon)" w:date="2021-10-29T18:18:00Z"/>
                <w:rFonts w:cs="Arial"/>
                <w:b/>
                <w:bCs/>
                <w:sz w:val="16"/>
                <w:szCs w:val="16"/>
                <w:highlight w:val="green"/>
              </w:rPr>
            </w:pPr>
            <w:ins w:id="96" w:author="Wuyuchun (Wu Yuchun, Hisilicon)" w:date="2021-10-29T18:24: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failure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97" w:author="Wuyuchun (Wu Yuchun, Hisilicon)" w:date="2021-10-29T18:18: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98" w:author="Wuyuchun (Wu Yuchun, Hisilicon)" w:date="2021-10-29T18:18:00Z"/>
                <w:rFonts w:cs="Arial"/>
                <w:sz w:val="16"/>
                <w:szCs w:val="16"/>
                <w:highlight w:val="gree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99" w:author="Wuyuchun (Wu Yuchun, Hisilicon)" w:date="2021-10-29T18:18:00Z"/>
                <w:rFonts w:cs="Arial"/>
                <w:sz w:val="16"/>
                <w:szCs w:val="16"/>
                <w:highlight w:val="green"/>
              </w:rPr>
            </w:pPr>
          </w:p>
        </w:tc>
      </w:tr>
      <w:tr w:rsidR="008E79FD" w:rsidTr="00886560">
        <w:trPr>
          <w:jc w:val="center"/>
          <w:ins w:id="100" w:author="Wuyuchun (Wu Yuchun, Hisilicon)" w:date="2021-10-29T18:18: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101" w:author="Wuyuchun (Wu Yuchun, Hisilicon)" w:date="2021-10-29T18:18:00Z"/>
                <w:rFonts w:cs="Arial"/>
                <w:b/>
                <w:bCs/>
                <w:sz w:val="16"/>
                <w:szCs w:val="16"/>
                <w:highlight w:val="green"/>
              </w:rPr>
            </w:pPr>
            <w:ins w:id="102" w:author="Wuyuchun (Wu Yuchun, Hisilicon)" w:date="2021-10-29T18:24:00Z">
              <w:r w:rsidRPr="005163E5">
                <w:rPr>
                  <w:rFonts w:cs="Arial"/>
                  <w:b/>
                  <w:bCs/>
                  <w:sz w:val="16"/>
                  <w:szCs w:val="16"/>
                  <w:highlight w:val="green"/>
                </w:rPr>
                <w:t>12.1.6.4</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rPr>
                <w:ins w:id="103" w:author="Wuyuchun (Wu Yuchun, Hisilicon)" w:date="2021-10-29T18:18:00Z"/>
                <w:rFonts w:cs="Arial"/>
                <w:b/>
                <w:bCs/>
                <w:sz w:val="16"/>
                <w:szCs w:val="16"/>
                <w:highlight w:val="green"/>
              </w:rPr>
            </w:pPr>
            <w:ins w:id="104" w:author="Wuyuchun (Wu Yuchun, Hisilicon)" w:date="2021-10-29T18:24:00Z">
              <w:r w:rsidRPr="005163E5">
                <w:rPr>
                  <w:rFonts w:cs="Arial"/>
                  <w:b/>
                  <w:bCs/>
                  <w:sz w:val="16"/>
                  <w:szCs w:val="16"/>
                  <w:highlight w:val="green"/>
                </w:rPr>
                <w:t xml:space="preserve">PC5-only operation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failure / </w:t>
              </w:r>
              <w:proofErr w:type="spellStart"/>
              <w:r w:rsidRPr="005163E5">
                <w:rPr>
                  <w:rFonts w:cs="Arial"/>
                  <w:b/>
                  <w:bCs/>
                  <w:sz w:val="16"/>
                  <w:szCs w:val="16"/>
                  <w:highlight w:val="green"/>
                </w:rPr>
                <w:t>Sidelink</w:t>
              </w:r>
              <w:proofErr w:type="spellEnd"/>
              <w:r w:rsidRPr="005163E5">
                <w:rPr>
                  <w:rFonts w:cs="Arial"/>
                  <w:b/>
                  <w:bCs/>
                  <w:sz w:val="16"/>
                  <w:szCs w:val="16"/>
                  <w:highlight w:val="green"/>
                </w:rPr>
                <w:t xml:space="preserve"> radio link failure / Reception side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105" w:author="Wuyuchun (Wu Yuchun, Hisilicon)" w:date="2021-10-29T18:18:00Z"/>
                <w:rFonts w:cs="Arial"/>
                <w:sz w:val="16"/>
                <w:szCs w:val="16"/>
                <w:highlight w:val="green"/>
              </w:rPr>
            </w:pPr>
            <w:ins w:id="106" w:author="Wuyuchun (Wu Yuchun, Hisilicon)" w:date="2021-10-29T18:24: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C"/>
              <w:keepNext w:val="0"/>
              <w:keepLines w:val="0"/>
              <w:rPr>
                <w:ins w:id="107" w:author="Wuyuchun (Wu Yuchun, Hisilicon)" w:date="2021-10-29T18:18:00Z"/>
                <w:rFonts w:cs="Arial"/>
                <w:sz w:val="16"/>
                <w:szCs w:val="16"/>
                <w:highlight w:val="green"/>
              </w:rPr>
            </w:pPr>
            <w:ins w:id="108" w:author="Wuyuchun (Wu Yuchun, Hisilicon)" w:date="2021-10-29T18:24:00Z">
              <w:r w:rsidRPr="005163E5">
                <w:rPr>
                  <w:rFonts w:cs="Arial"/>
                  <w:sz w:val="16"/>
                  <w:szCs w:val="16"/>
                  <w:highlight w:val="green"/>
                </w:rPr>
                <w:t>C128</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Pr="005163E5" w:rsidRDefault="008E79FD" w:rsidP="008E79FD">
            <w:pPr>
              <w:pStyle w:val="TAL"/>
              <w:keepNext w:val="0"/>
              <w:keepLines w:val="0"/>
              <w:rPr>
                <w:ins w:id="109" w:author="Wuyuchun (Wu Yuchun, Hisilicon)" w:date="2021-10-29T18:18:00Z"/>
                <w:rFonts w:cs="Arial"/>
                <w:sz w:val="16"/>
                <w:szCs w:val="16"/>
                <w:highlight w:val="green"/>
              </w:rPr>
            </w:pPr>
            <w:ins w:id="110" w:author="Wuyuchun (Wu Yuchun, Hisilicon)" w:date="2021-10-29T18:24:00Z">
              <w:r w:rsidRPr="005163E5">
                <w:rPr>
                  <w:rFonts w:cs="Arial"/>
                  <w:sz w:val="16"/>
                  <w:szCs w:val="16"/>
                  <w:highlight w:val="green"/>
                </w:rPr>
                <w:t xml:space="preserve">UE supporting 5G core and NR </w:t>
              </w:r>
              <w:proofErr w:type="spellStart"/>
              <w:r w:rsidRPr="005163E5">
                <w:rPr>
                  <w:rFonts w:cs="Arial"/>
                  <w:sz w:val="16"/>
                  <w:szCs w:val="16"/>
                  <w:highlight w:val="green"/>
                </w:rPr>
                <w:t>sidelink</w:t>
              </w:r>
              <w:proofErr w:type="spellEnd"/>
              <w:r w:rsidRPr="005163E5">
                <w:rPr>
                  <w:rFonts w:cs="Arial"/>
                  <w:sz w:val="16"/>
                  <w:szCs w:val="16"/>
                  <w:highlight w:val="green"/>
                </w:rPr>
                <w:t xml:space="preserve"> transmission mode 2</w:t>
              </w:r>
            </w:ins>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rPr>
                <w:rFonts w:cs="Arial"/>
                <w:bCs/>
                <w:sz w:val="16"/>
                <w:szCs w:val="16"/>
              </w:rPr>
            </w:pPr>
            <w:r w:rsidRPr="00022CB7">
              <w:rPr>
                <w:rFonts w:cs="Arial"/>
                <w:bCs/>
                <w:sz w:val="16"/>
                <w:szCs w:val="16"/>
              </w:rPr>
              <w:t xml:space="preserve">PC5-only operation / </w:t>
            </w:r>
            <w:proofErr w:type="spellStart"/>
            <w:r w:rsidRPr="00022CB7">
              <w:rPr>
                <w:rFonts w:cs="Arial"/>
                <w:bCs/>
                <w:sz w:val="16"/>
                <w:szCs w:val="16"/>
              </w:rPr>
              <w:t>Sidelink</w:t>
            </w:r>
            <w:proofErr w:type="spellEnd"/>
            <w:r w:rsidRPr="00022CB7">
              <w:rPr>
                <w:rFonts w:cs="Arial"/>
                <w:bCs/>
                <w:sz w:val="16"/>
                <w:szCs w:val="16"/>
              </w:rPr>
              <w:t xml:space="preserve">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sz w:val="16"/>
                <w:szCs w:val="16"/>
                <w:lang w:eastAsia="zh-CN"/>
              </w:rPr>
            </w:pPr>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transmission mode 2</w:t>
            </w: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79FD" w:rsidRDefault="008E79FD" w:rsidP="008E79FD">
            <w:pPr>
              <w:pStyle w:val="TAL"/>
              <w:rPr>
                <w:rFonts w:cs="Arial"/>
                <w:b/>
                <w:bCs/>
                <w:sz w:val="16"/>
                <w:szCs w:val="16"/>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79FD" w:rsidRDefault="008E79FD" w:rsidP="008E79FD">
            <w:pPr>
              <w:pStyle w:val="TAL"/>
              <w:keepNext w:val="0"/>
              <w:keepLines w:val="0"/>
              <w:rPr>
                <w:rFonts w:cs="Arial"/>
                <w:sz w:val="16"/>
                <w:szCs w:val="16"/>
              </w:rPr>
            </w:pPr>
          </w:p>
        </w:tc>
      </w:tr>
      <w:tr w:rsidR="008E79FD"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79FD" w:rsidRDefault="008E79FD" w:rsidP="008E79FD">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0265FC" w:rsidTr="00886560">
        <w:trPr>
          <w:jc w:val="center"/>
          <w:ins w:id="111"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L"/>
              <w:keepNext w:val="0"/>
              <w:keepLines w:val="0"/>
              <w:rPr>
                <w:ins w:id="112" w:author="Wuyuchun (Wu Yuchun, Hisilicon)" w:date="2021-10-29T18:27:00Z"/>
                <w:bCs/>
                <w:sz w:val="16"/>
                <w:szCs w:val="16"/>
                <w:highlight w:val="green"/>
              </w:rPr>
            </w:pPr>
            <w:ins w:id="113" w:author="Wuyuchun (Wu Yuchun, Hisilicon)" w:date="2021-10-29T18:27:00Z">
              <w:r w:rsidRPr="005163E5">
                <w:rPr>
                  <w:bCs/>
                  <w:sz w:val="16"/>
                  <w:szCs w:val="16"/>
                  <w:highlight w:val="green"/>
                </w:rPr>
                <w:t>12.2.3.2</w:t>
              </w:r>
            </w:ins>
          </w:p>
        </w:tc>
        <w:tc>
          <w:tcPr>
            <w:tcW w:w="3512"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L"/>
              <w:rPr>
                <w:ins w:id="114" w:author="Wuyuchun (Wu Yuchun, Hisilicon)" w:date="2021-10-29T18:27:00Z"/>
                <w:bCs/>
                <w:sz w:val="16"/>
                <w:szCs w:val="16"/>
                <w:highlight w:val="green"/>
              </w:rPr>
            </w:pPr>
            <w:ins w:id="115" w:author="Wuyuchun (Wu Yuchun, Hisilicon)" w:date="2021-10-29T18:27:00Z">
              <w:r w:rsidRPr="005163E5">
                <w:rPr>
                  <w:bCs/>
                  <w:sz w:val="16"/>
                  <w:szCs w:val="16"/>
                  <w:highlight w:val="green"/>
                </w:rPr>
                <w:t xml:space="preserve">Inter-carrier concurrent operation / Measurement configuration and reporting via </w:t>
              </w:r>
              <w:proofErr w:type="spellStart"/>
              <w:r w:rsidRPr="005163E5">
                <w:rPr>
                  <w:bCs/>
                  <w:sz w:val="16"/>
                  <w:szCs w:val="16"/>
                  <w:highlight w:val="green"/>
                </w:rPr>
                <w:t>Uu</w:t>
              </w:r>
              <w:proofErr w:type="spellEnd"/>
              <w:r w:rsidRPr="005163E5">
                <w:rPr>
                  <w:bCs/>
                  <w:sz w:val="16"/>
                  <w:szCs w:val="16"/>
                  <w:highlight w:val="green"/>
                </w:rPr>
                <w:t xml:space="preserve"> RRC / CBR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C"/>
              <w:keepNext w:val="0"/>
              <w:keepLines w:val="0"/>
              <w:rPr>
                <w:ins w:id="116" w:author="Wuyuchun (Wu Yuchun, Hisilicon)" w:date="2021-10-29T18:27:00Z"/>
                <w:rFonts w:cs="Arial"/>
                <w:sz w:val="16"/>
                <w:szCs w:val="16"/>
                <w:highlight w:val="green"/>
              </w:rPr>
            </w:pPr>
            <w:ins w:id="117" w:author="Wuyuchun (Wu Yuchun, Hisilicon)" w:date="2021-10-29T18:28: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C"/>
              <w:keepNext w:val="0"/>
              <w:keepLines w:val="0"/>
              <w:rPr>
                <w:ins w:id="118" w:author="Wuyuchun (Wu Yuchun, Hisilicon)" w:date="2021-10-29T18:27:00Z"/>
                <w:rFonts w:cs="Arial"/>
                <w:sz w:val="16"/>
                <w:szCs w:val="16"/>
                <w:highlight w:val="green"/>
                <w:lang w:eastAsia="zh-CN"/>
              </w:rPr>
            </w:pPr>
            <w:ins w:id="119" w:author="Wuyuchun (Wu Yuchun, Hisilicon)" w:date="2021-10-29T18:28:00Z">
              <w:r w:rsidRPr="005163E5">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L"/>
              <w:keepNext w:val="0"/>
              <w:keepLines w:val="0"/>
              <w:rPr>
                <w:ins w:id="120" w:author="Wuyuchun (Wu Yuchun, Hisilicon)" w:date="2021-10-29T18:27:00Z"/>
                <w:rFonts w:cs="Arial"/>
                <w:sz w:val="16"/>
                <w:szCs w:val="16"/>
                <w:highlight w:val="green"/>
                <w:lang w:eastAsia="zh-CN"/>
              </w:rPr>
            </w:pPr>
            <w:ins w:id="121" w:author="Wuyuchun (Wu Yuchun, Hisilicon)" w:date="2021-10-29T18:28: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mode 1 transmission</w:t>
              </w:r>
            </w:ins>
          </w:p>
        </w:tc>
      </w:tr>
      <w:tr w:rsidR="000265FC" w:rsidTr="00886560">
        <w:trPr>
          <w:jc w:val="center"/>
          <w:ins w:id="122"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0265FC" w:rsidRPr="005163E5" w:rsidRDefault="006B7FF0" w:rsidP="008E79FD">
            <w:pPr>
              <w:pStyle w:val="TAL"/>
              <w:keepNext w:val="0"/>
              <w:keepLines w:val="0"/>
              <w:rPr>
                <w:ins w:id="123" w:author="Wuyuchun (Wu Yuchun, Hisilicon)" w:date="2021-10-29T18:27:00Z"/>
                <w:bCs/>
                <w:sz w:val="16"/>
                <w:szCs w:val="16"/>
                <w:highlight w:val="green"/>
              </w:rPr>
            </w:pPr>
            <w:ins w:id="124" w:author="Wuyuchun (Wu Yuchun, Hisilicon)" w:date="2021-10-29T18:28:00Z">
              <w:r w:rsidRPr="005163E5">
                <w:rPr>
                  <w:bCs/>
                  <w:sz w:val="16"/>
                  <w:szCs w:val="16"/>
                  <w:highlight w:val="green"/>
                </w:rPr>
                <w:t>12.2.4</w:t>
              </w:r>
            </w:ins>
          </w:p>
        </w:tc>
        <w:tc>
          <w:tcPr>
            <w:tcW w:w="3512" w:type="dxa"/>
            <w:tcBorders>
              <w:top w:val="single" w:sz="4" w:space="0" w:color="auto"/>
              <w:left w:val="single" w:sz="4" w:space="0" w:color="auto"/>
              <w:bottom w:val="single" w:sz="4" w:space="0" w:color="auto"/>
              <w:right w:val="single" w:sz="4" w:space="0" w:color="auto"/>
            </w:tcBorders>
          </w:tcPr>
          <w:p w:rsidR="000265FC" w:rsidRPr="005163E5" w:rsidRDefault="006B7FF0" w:rsidP="008E79FD">
            <w:pPr>
              <w:pStyle w:val="TAL"/>
              <w:rPr>
                <w:ins w:id="125" w:author="Wuyuchun (Wu Yuchun, Hisilicon)" w:date="2021-10-29T18:27:00Z"/>
                <w:bCs/>
                <w:sz w:val="16"/>
                <w:szCs w:val="16"/>
                <w:highlight w:val="green"/>
              </w:rPr>
            </w:pPr>
            <w:ins w:id="126" w:author="Wuyuchun (Wu Yuchun, Hisilicon)" w:date="2021-10-29T18:28: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Reconfiguration via </w:t>
              </w:r>
              <w:proofErr w:type="spellStart"/>
              <w:r w:rsidRPr="005163E5">
                <w:rPr>
                  <w:bCs/>
                  <w:sz w:val="16"/>
                  <w:szCs w:val="16"/>
                  <w:highlight w:val="green"/>
                </w:rPr>
                <w:t>Uu</w:t>
              </w:r>
              <w:proofErr w:type="spellEnd"/>
              <w:r w:rsidRPr="005163E5">
                <w:rPr>
                  <w:bCs/>
                  <w:sz w:val="16"/>
                  <w:szCs w:val="16"/>
                  <w:highlight w:val="green"/>
                </w:rPr>
                <w:t xml:space="preserve"> RRC</w:t>
              </w:r>
            </w:ins>
          </w:p>
        </w:tc>
        <w:tc>
          <w:tcPr>
            <w:tcW w:w="811"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C"/>
              <w:keepNext w:val="0"/>
              <w:keepLines w:val="0"/>
              <w:rPr>
                <w:ins w:id="127" w:author="Wuyuchun (Wu Yuchun, Hisilicon)" w:date="2021-10-29T18:27: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C"/>
              <w:keepNext w:val="0"/>
              <w:keepLines w:val="0"/>
              <w:rPr>
                <w:ins w:id="128" w:author="Wuyuchun (Wu Yuchun, Hisilicon)" w:date="2021-10-29T18:27: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tcPr>
          <w:p w:rsidR="000265FC" w:rsidRPr="005163E5" w:rsidRDefault="000265FC" w:rsidP="008E79FD">
            <w:pPr>
              <w:pStyle w:val="TAL"/>
              <w:keepNext w:val="0"/>
              <w:keepLines w:val="0"/>
              <w:rPr>
                <w:ins w:id="129" w:author="Wuyuchun (Wu Yuchun, Hisilicon)" w:date="2021-10-29T18:27:00Z"/>
                <w:rFonts w:cs="Arial"/>
                <w:sz w:val="16"/>
                <w:szCs w:val="16"/>
                <w:highlight w:val="green"/>
                <w:lang w:eastAsia="zh-CN"/>
              </w:rPr>
            </w:pPr>
          </w:p>
        </w:tc>
      </w:tr>
      <w:tr w:rsidR="006B7FF0" w:rsidTr="00886560">
        <w:trPr>
          <w:jc w:val="center"/>
          <w:ins w:id="130"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31" w:author="Wuyuchun (Wu Yuchun, Hisilicon)" w:date="2021-10-29T18:27:00Z"/>
                <w:bCs/>
                <w:sz w:val="16"/>
                <w:szCs w:val="16"/>
                <w:highlight w:val="green"/>
              </w:rPr>
            </w:pPr>
            <w:ins w:id="132" w:author="Wuyuchun (Wu Yuchun, Hisilicon)" w:date="2021-10-29T18:28:00Z">
              <w:r w:rsidRPr="005163E5">
                <w:rPr>
                  <w:bCs/>
                  <w:sz w:val="16"/>
                  <w:szCs w:val="16"/>
                  <w:highlight w:val="green"/>
                </w:rPr>
                <w:t>12.2.4.1</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33" w:author="Wuyuchun (Wu Yuchun, Hisilicon)" w:date="2021-10-29T18:27:00Z"/>
                <w:bCs/>
                <w:sz w:val="16"/>
                <w:szCs w:val="16"/>
                <w:highlight w:val="green"/>
              </w:rPr>
            </w:pPr>
            <w:ins w:id="134" w:author="Wuyuchun (Wu Yuchun, Hisilicon)" w:date="2021-10-29T18:29: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Reconfiguration via </w:t>
              </w:r>
              <w:proofErr w:type="spellStart"/>
              <w:r w:rsidRPr="005163E5">
                <w:rPr>
                  <w:bCs/>
                  <w:sz w:val="16"/>
                  <w:szCs w:val="16"/>
                  <w:highlight w:val="green"/>
                </w:rPr>
                <w:t>Uu</w:t>
              </w:r>
              <w:proofErr w:type="spellEnd"/>
              <w:r w:rsidRPr="005163E5">
                <w:rPr>
                  <w:bCs/>
                  <w:sz w:val="16"/>
                  <w:szCs w:val="16"/>
                  <w:highlight w:val="green"/>
                </w:rPr>
                <w:t xml:space="preserve"> RRC / SL DRB management / transmission side</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35" w:author="Wuyuchun (Wu Yuchun, Hisilicon)" w:date="2021-10-29T18:27:00Z"/>
                <w:rFonts w:cs="Arial"/>
                <w:sz w:val="16"/>
                <w:szCs w:val="16"/>
                <w:highlight w:val="green"/>
              </w:rPr>
            </w:pPr>
            <w:ins w:id="136" w:author="Wuyuchun (Wu Yuchun, Hisilicon)" w:date="2021-10-29T18:29: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37" w:author="Wuyuchun (Wu Yuchun, Hisilicon)" w:date="2021-10-29T18:27:00Z"/>
                <w:rFonts w:cs="Arial"/>
                <w:sz w:val="16"/>
                <w:szCs w:val="16"/>
                <w:highlight w:val="green"/>
                <w:lang w:eastAsia="zh-CN"/>
              </w:rPr>
            </w:pPr>
            <w:ins w:id="138" w:author="Wuyuchun (Wu Yuchun, Hisilicon)" w:date="2021-10-29T18:29:00Z">
              <w:r w:rsidRPr="005163E5">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39" w:author="Wuyuchun (Wu Yuchun, Hisilicon)" w:date="2021-10-29T18:27:00Z"/>
                <w:rFonts w:cs="Arial"/>
                <w:sz w:val="16"/>
                <w:szCs w:val="16"/>
                <w:highlight w:val="green"/>
                <w:lang w:eastAsia="zh-CN"/>
              </w:rPr>
            </w:pPr>
            <w:ins w:id="140" w:author="Wuyuchun (Wu Yuchun, Hisilicon)" w:date="2021-10-29T18:29: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mode 1 transmission</w:t>
              </w:r>
            </w:ins>
          </w:p>
        </w:tc>
      </w:tr>
      <w:tr w:rsidR="006B7FF0" w:rsidTr="00886560">
        <w:trPr>
          <w:jc w:val="center"/>
          <w:ins w:id="141"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42" w:author="Wuyuchun (Wu Yuchun, Hisilicon)" w:date="2021-10-29T18:27:00Z"/>
                <w:bCs/>
                <w:sz w:val="16"/>
                <w:szCs w:val="16"/>
                <w:highlight w:val="green"/>
              </w:rPr>
            </w:pPr>
            <w:ins w:id="143" w:author="Wuyuchun (Wu Yuchun, Hisilicon)" w:date="2021-10-29T18:29:00Z">
              <w:r w:rsidRPr="005163E5">
                <w:rPr>
                  <w:bCs/>
                  <w:sz w:val="16"/>
                  <w:szCs w:val="16"/>
                  <w:highlight w:val="green"/>
                </w:rPr>
                <w:t>12.2.5</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44" w:author="Wuyuchun (Wu Yuchun, Hisilicon)" w:date="2021-10-29T18:27:00Z"/>
                <w:bCs/>
                <w:sz w:val="16"/>
                <w:szCs w:val="16"/>
                <w:highlight w:val="green"/>
              </w:rPr>
            </w:pPr>
            <w:ins w:id="145" w:author="Wuyuchun (Wu Yuchun, Hisilicon)" w:date="2021-10-29T18:29:00Z">
              <w:r w:rsidRPr="005163E5">
                <w:rPr>
                  <w:bCs/>
                  <w:sz w:val="16"/>
                  <w:szCs w:val="16"/>
                  <w:highlight w:val="green"/>
                </w:rPr>
                <w:t>Inter-carrier concurrent operation / Measurement configuration and reporting via PC5 RRC</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46" w:author="Wuyuchun (Wu Yuchun, Hisilicon)" w:date="2021-10-29T18:27: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47" w:author="Wuyuchun (Wu Yuchun, Hisilicon)" w:date="2021-10-29T18:27: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48" w:author="Wuyuchun (Wu Yuchun, Hisilicon)" w:date="2021-10-29T18:27:00Z"/>
                <w:rFonts w:cs="Arial"/>
                <w:sz w:val="16"/>
                <w:szCs w:val="16"/>
                <w:highlight w:val="green"/>
                <w:lang w:eastAsia="zh-CN"/>
              </w:rPr>
            </w:pPr>
          </w:p>
        </w:tc>
      </w:tr>
      <w:tr w:rsidR="006B7FF0" w:rsidTr="00886560">
        <w:trPr>
          <w:jc w:val="center"/>
          <w:ins w:id="149"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50" w:author="Wuyuchun (Wu Yuchun, Hisilicon)" w:date="2021-10-29T18:27:00Z"/>
                <w:bCs/>
                <w:sz w:val="16"/>
                <w:szCs w:val="16"/>
                <w:highlight w:val="green"/>
              </w:rPr>
            </w:pPr>
            <w:ins w:id="151" w:author="Wuyuchun (Wu Yuchun, Hisilicon)" w:date="2021-10-29T18:29:00Z">
              <w:r w:rsidRPr="005163E5">
                <w:rPr>
                  <w:bCs/>
                  <w:sz w:val="16"/>
                  <w:szCs w:val="16"/>
                  <w:highlight w:val="green"/>
                </w:rPr>
                <w:t>12.2.5.3</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52" w:author="Wuyuchun (Wu Yuchun, Hisilicon)" w:date="2021-10-29T18:27:00Z"/>
                <w:bCs/>
                <w:sz w:val="16"/>
                <w:szCs w:val="16"/>
                <w:highlight w:val="green"/>
              </w:rPr>
            </w:pPr>
            <w:ins w:id="153" w:author="Wuyuchun (Wu Yuchun, Hisilicon)" w:date="2021-10-29T18:29:00Z">
              <w:r w:rsidRPr="005163E5">
                <w:rPr>
                  <w:bCs/>
                  <w:sz w:val="16"/>
                  <w:szCs w:val="16"/>
                  <w:highlight w:val="green"/>
                </w:rPr>
                <w:t>Inter-carrier concurrent operation / Measurement configuration and reporting via PC5 RRC / PSBCH-RSRP measurement reporting / Periodical reporting</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54" w:author="Wuyuchun (Wu Yuchun, Hisilicon)" w:date="2021-10-29T18:27:00Z"/>
                <w:rFonts w:cs="Arial"/>
                <w:sz w:val="16"/>
                <w:szCs w:val="16"/>
                <w:highlight w:val="green"/>
              </w:rPr>
            </w:pPr>
            <w:ins w:id="155" w:author="Wuyuchun (Wu Yuchun, Hisilicon)" w:date="2021-10-29T18:30: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56" w:author="Wuyuchun (Wu Yuchun, Hisilicon)" w:date="2021-10-29T18:27:00Z"/>
                <w:rFonts w:cs="Arial"/>
                <w:sz w:val="16"/>
                <w:szCs w:val="16"/>
                <w:highlight w:val="green"/>
                <w:lang w:eastAsia="zh-CN"/>
              </w:rPr>
            </w:pPr>
            <w:ins w:id="157" w:author="Wuyuchun (Wu Yuchun, Hisilicon)" w:date="2021-10-29T18:30:00Z">
              <w:r w:rsidRPr="005163E5">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58" w:author="Wuyuchun (Wu Yuchun, Hisilicon)" w:date="2021-10-29T18:27:00Z"/>
                <w:rFonts w:cs="Arial"/>
                <w:sz w:val="16"/>
                <w:szCs w:val="16"/>
                <w:highlight w:val="green"/>
                <w:lang w:eastAsia="zh-CN"/>
              </w:rPr>
            </w:pPr>
            <w:ins w:id="159" w:author="Wuyuchun (Wu Yuchun, Hisilicon)" w:date="2021-10-29T18:30: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mode 1 transmission</w:t>
              </w:r>
            </w:ins>
          </w:p>
        </w:tc>
      </w:tr>
      <w:tr w:rsidR="006B7FF0" w:rsidTr="00886560">
        <w:trPr>
          <w:jc w:val="center"/>
          <w:ins w:id="160"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61" w:author="Wuyuchun (Wu Yuchun, Hisilicon)" w:date="2021-10-29T18:27:00Z"/>
                <w:bCs/>
                <w:sz w:val="16"/>
                <w:szCs w:val="16"/>
                <w:highlight w:val="green"/>
              </w:rPr>
            </w:pPr>
            <w:ins w:id="162" w:author="Wuyuchun (Wu Yuchun, Hisilicon)" w:date="2021-10-29T18:30:00Z">
              <w:r w:rsidRPr="005163E5">
                <w:rPr>
                  <w:bCs/>
                  <w:sz w:val="16"/>
                  <w:szCs w:val="16"/>
                  <w:highlight w:val="green"/>
                </w:rPr>
                <w:t>12.2.6</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63" w:author="Wuyuchun (Wu Yuchun, Hisilicon)" w:date="2021-10-29T18:27:00Z"/>
                <w:bCs/>
                <w:sz w:val="16"/>
                <w:szCs w:val="16"/>
                <w:highlight w:val="green"/>
              </w:rPr>
            </w:pPr>
            <w:ins w:id="164" w:author="Wuyuchun (Wu Yuchun, Hisilicon)" w:date="2021-10-29T18:30: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Reconfiguration via PC5 RRC</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65" w:author="Wuyuchun (Wu Yuchun, Hisilicon)" w:date="2021-10-29T18:27: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66" w:author="Wuyuchun (Wu Yuchun, Hisilicon)" w:date="2021-10-29T18:27: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67" w:author="Wuyuchun (Wu Yuchun, Hisilicon)" w:date="2021-10-29T18:27:00Z"/>
                <w:rFonts w:cs="Arial"/>
                <w:sz w:val="16"/>
                <w:szCs w:val="16"/>
                <w:highlight w:val="green"/>
                <w:lang w:eastAsia="zh-CN"/>
              </w:rPr>
            </w:pPr>
          </w:p>
        </w:tc>
      </w:tr>
      <w:tr w:rsidR="006B7FF0" w:rsidTr="00886560">
        <w:trPr>
          <w:jc w:val="center"/>
          <w:ins w:id="168"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69" w:author="Wuyuchun (Wu Yuchun, Hisilicon)" w:date="2021-10-29T18:27:00Z"/>
                <w:bCs/>
                <w:sz w:val="16"/>
                <w:szCs w:val="16"/>
                <w:highlight w:val="green"/>
              </w:rPr>
            </w:pPr>
            <w:ins w:id="170" w:author="Wuyuchun (Wu Yuchun, Hisilicon)" w:date="2021-10-29T18:30:00Z">
              <w:r w:rsidRPr="005163E5">
                <w:rPr>
                  <w:bCs/>
                  <w:sz w:val="16"/>
                  <w:szCs w:val="16"/>
                  <w:highlight w:val="green"/>
                </w:rPr>
                <w:lastRenderedPageBreak/>
                <w:t>12.2.6.1</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71" w:author="Wuyuchun (Wu Yuchun, Hisilicon)" w:date="2021-10-29T18:27:00Z"/>
                <w:bCs/>
                <w:sz w:val="16"/>
                <w:szCs w:val="16"/>
                <w:highlight w:val="green"/>
              </w:rPr>
            </w:pPr>
            <w:ins w:id="172" w:author="Wuyuchun (Wu Yuchun, Hisilicon)" w:date="2021-10-29T18:30: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Reconfiguration via PC5 RRC / SL DRB management / Initiating UE side</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73" w:author="Wuyuchun (Wu Yuchun, Hisilicon)" w:date="2021-10-29T18:27:00Z"/>
                <w:rFonts w:cs="Arial"/>
                <w:sz w:val="16"/>
                <w:szCs w:val="16"/>
                <w:highlight w:val="green"/>
              </w:rPr>
            </w:pPr>
            <w:ins w:id="174" w:author="Wuyuchun (Wu Yuchun, Hisilicon)" w:date="2021-10-29T18:32: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75" w:author="Wuyuchun (Wu Yuchun, Hisilicon)" w:date="2021-10-29T18:27:00Z"/>
                <w:rFonts w:cs="Arial"/>
                <w:sz w:val="16"/>
                <w:szCs w:val="16"/>
                <w:highlight w:val="green"/>
                <w:lang w:eastAsia="zh-CN"/>
              </w:rPr>
            </w:pPr>
            <w:ins w:id="176" w:author="Wuyuchun (Wu Yuchun, Hisilicon)" w:date="2021-10-29T18:32:00Z">
              <w:r w:rsidRPr="005163E5">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77" w:author="Wuyuchun (Wu Yuchun, Hisilicon)" w:date="2021-10-29T18:27:00Z"/>
                <w:rFonts w:cs="Arial"/>
                <w:sz w:val="16"/>
                <w:szCs w:val="16"/>
                <w:highlight w:val="green"/>
                <w:lang w:eastAsia="zh-CN"/>
              </w:rPr>
            </w:pPr>
            <w:ins w:id="178" w:author="Wuyuchun (Wu Yuchun, Hisilicon)" w:date="2021-10-29T18:32: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mode 1 transmission</w:t>
              </w:r>
            </w:ins>
          </w:p>
        </w:tc>
      </w:tr>
      <w:tr w:rsidR="006B7FF0" w:rsidTr="00886560">
        <w:trPr>
          <w:jc w:val="center"/>
          <w:ins w:id="179"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80" w:author="Wuyuchun (Wu Yuchun, Hisilicon)" w:date="2021-10-29T18:27:00Z"/>
                <w:bCs/>
                <w:sz w:val="16"/>
                <w:szCs w:val="16"/>
                <w:highlight w:val="green"/>
              </w:rPr>
            </w:pPr>
            <w:ins w:id="181" w:author="Wuyuchun (Wu Yuchun, Hisilicon)" w:date="2021-10-29T18:30:00Z">
              <w:r w:rsidRPr="005163E5">
                <w:rPr>
                  <w:bCs/>
                  <w:sz w:val="16"/>
                  <w:szCs w:val="16"/>
                  <w:highlight w:val="green"/>
                </w:rPr>
                <w:t>12.2.7</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82" w:author="Wuyuchun (Wu Yuchun, Hisilicon)" w:date="2021-10-29T18:27:00Z"/>
                <w:bCs/>
                <w:sz w:val="16"/>
                <w:szCs w:val="16"/>
                <w:highlight w:val="green"/>
              </w:rPr>
            </w:pPr>
            <w:ins w:id="183" w:author="Wuyuchun (Wu Yuchun, Hisilicon)" w:date="2021-10-29T18:31: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CSI reporting</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84" w:author="Wuyuchun (Wu Yuchun, Hisilicon)" w:date="2021-10-29T18:27: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85" w:author="Wuyuchun (Wu Yuchun, Hisilicon)" w:date="2021-10-29T18:27: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86" w:author="Wuyuchun (Wu Yuchun, Hisilicon)" w:date="2021-10-29T18:27:00Z"/>
                <w:rFonts w:cs="Arial"/>
                <w:sz w:val="16"/>
                <w:szCs w:val="16"/>
                <w:highlight w:val="green"/>
                <w:lang w:eastAsia="zh-CN"/>
              </w:rPr>
            </w:pPr>
          </w:p>
        </w:tc>
      </w:tr>
      <w:tr w:rsidR="006B7FF0" w:rsidTr="00886560">
        <w:trPr>
          <w:jc w:val="center"/>
          <w:ins w:id="187"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88" w:author="Wuyuchun (Wu Yuchun, Hisilicon)" w:date="2021-10-29T18:27:00Z"/>
                <w:bCs/>
                <w:sz w:val="16"/>
                <w:szCs w:val="16"/>
                <w:highlight w:val="green"/>
              </w:rPr>
            </w:pPr>
            <w:ins w:id="189" w:author="Wuyuchun (Wu Yuchun, Hisilicon)" w:date="2021-10-29T18:31:00Z">
              <w:r w:rsidRPr="005163E5">
                <w:rPr>
                  <w:bCs/>
                  <w:sz w:val="16"/>
                  <w:szCs w:val="16"/>
                  <w:highlight w:val="green"/>
                </w:rPr>
                <w:t>12.2.7.1</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190" w:author="Wuyuchun (Wu Yuchun, Hisilicon)" w:date="2021-10-29T18:27:00Z"/>
                <w:bCs/>
                <w:sz w:val="16"/>
                <w:szCs w:val="16"/>
                <w:highlight w:val="green"/>
              </w:rPr>
            </w:pPr>
            <w:ins w:id="191" w:author="Wuyuchun (Wu Yuchun, Hisilicon)" w:date="2021-10-29T18:31: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CSI reporting / Configuration</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92" w:author="Wuyuchun (Wu Yuchun, Hisilicon)" w:date="2021-10-29T18:27:00Z"/>
                <w:rFonts w:cs="Arial"/>
                <w:sz w:val="16"/>
                <w:szCs w:val="16"/>
                <w:highlight w:val="green"/>
              </w:rPr>
            </w:pPr>
            <w:ins w:id="193" w:author="Wuyuchun (Wu Yuchun, Hisilicon)" w:date="2021-10-29T18:32: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194" w:author="Wuyuchun (Wu Yuchun, Hisilicon)" w:date="2021-10-29T18:27:00Z"/>
                <w:rFonts w:cs="Arial"/>
                <w:sz w:val="16"/>
                <w:szCs w:val="16"/>
                <w:highlight w:val="green"/>
                <w:lang w:eastAsia="zh-CN"/>
              </w:rPr>
            </w:pPr>
            <w:ins w:id="195" w:author="Wuyuchun (Wu Yuchun, Hisilicon)" w:date="2021-10-29T18:33:00Z">
              <w:r w:rsidRPr="005163E5">
                <w:rPr>
                  <w:rFonts w:cs="Arial"/>
                  <w:sz w:val="16"/>
                  <w:szCs w:val="16"/>
                  <w:highlight w:val="green"/>
                  <w:lang w:eastAsia="zh-CN"/>
                </w:rPr>
                <w:t>Cxx2</w:t>
              </w:r>
            </w:ins>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96" w:author="Wuyuchun (Wu Yuchun, Hisilicon)" w:date="2021-10-29T18:27:00Z"/>
                <w:rFonts w:cs="Arial"/>
                <w:sz w:val="16"/>
                <w:szCs w:val="16"/>
                <w:highlight w:val="green"/>
                <w:lang w:eastAsia="zh-CN"/>
              </w:rPr>
            </w:pPr>
            <w:ins w:id="197" w:author="Wuyuchun (Wu Yuchun, Hisilicon)" w:date="2021-10-29T18:33: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mode 1 transmission and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CSI report</w:t>
              </w:r>
            </w:ins>
          </w:p>
        </w:tc>
      </w:tr>
      <w:tr w:rsidR="006B7FF0" w:rsidTr="00886560">
        <w:trPr>
          <w:jc w:val="center"/>
          <w:ins w:id="198"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199" w:author="Wuyuchun (Wu Yuchun, Hisilicon)" w:date="2021-10-29T18:27:00Z"/>
                <w:bCs/>
                <w:sz w:val="16"/>
                <w:szCs w:val="16"/>
                <w:highlight w:val="green"/>
              </w:rPr>
            </w:pPr>
            <w:ins w:id="200" w:author="Wuyuchun (Wu Yuchun, Hisilicon)" w:date="2021-10-29T18:31:00Z">
              <w:r w:rsidRPr="005163E5">
                <w:rPr>
                  <w:bCs/>
                  <w:sz w:val="16"/>
                  <w:szCs w:val="16"/>
                  <w:highlight w:val="green"/>
                </w:rPr>
                <w:t>12.2.8</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201" w:author="Wuyuchun (Wu Yuchun, Hisilicon)" w:date="2021-10-29T18:27:00Z"/>
                <w:bCs/>
                <w:sz w:val="16"/>
                <w:szCs w:val="16"/>
                <w:highlight w:val="green"/>
              </w:rPr>
            </w:pPr>
            <w:ins w:id="202" w:author="Wuyuchun (Wu Yuchun, Hisilicon)" w:date="2021-10-29T18:31: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failure</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203" w:author="Wuyuchun (Wu Yuchun, Hisilicon)" w:date="2021-10-29T18:27: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204" w:author="Wuyuchun (Wu Yuchun, Hisilicon)" w:date="2021-10-29T18:27: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205" w:author="Wuyuchun (Wu Yuchun, Hisilicon)" w:date="2021-10-29T18:27:00Z"/>
                <w:rFonts w:cs="Arial"/>
                <w:sz w:val="16"/>
                <w:szCs w:val="16"/>
                <w:highlight w:val="green"/>
                <w:lang w:eastAsia="zh-CN"/>
              </w:rPr>
            </w:pPr>
          </w:p>
        </w:tc>
      </w:tr>
      <w:tr w:rsidR="006B7FF0" w:rsidTr="00886560">
        <w:trPr>
          <w:jc w:val="center"/>
          <w:ins w:id="206" w:author="Wuyuchun (Wu Yuchun, Hisilicon)" w:date="2021-10-29T18:27:00Z"/>
        </w:trPr>
        <w:tc>
          <w:tcPr>
            <w:tcW w:w="109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207" w:author="Wuyuchun (Wu Yuchun, Hisilicon)" w:date="2021-10-29T18:27:00Z"/>
                <w:bCs/>
                <w:sz w:val="16"/>
                <w:szCs w:val="16"/>
                <w:highlight w:val="green"/>
              </w:rPr>
            </w:pPr>
            <w:ins w:id="208" w:author="Wuyuchun (Wu Yuchun, Hisilicon)" w:date="2021-10-29T18:31:00Z">
              <w:r w:rsidRPr="005163E5">
                <w:rPr>
                  <w:bCs/>
                  <w:sz w:val="16"/>
                  <w:szCs w:val="16"/>
                  <w:highlight w:val="green"/>
                </w:rPr>
                <w:t>12.2.8.2</w:t>
              </w:r>
            </w:ins>
          </w:p>
        </w:tc>
        <w:tc>
          <w:tcPr>
            <w:tcW w:w="3512"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rPr>
                <w:ins w:id="209" w:author="Wuyuchun (Wu Yuchun, Hisilicon)" w:date="2021-10-29T18:27:00Z"/>
                <w:bCs/>
                <w:sz w:val="16"/>
                <w:szCs w:val="16"/>
                <w:highlight w:val="green"/>
              </w:rPr>
            </w:pPr>
            <w:ins w:id="210" w:author="Wuyuchun (Wu Yuchun, Hisilicon)" w:date="2021-10-29T18:31:00Z">
              <w:r w:rsidRPr="005163E5">
                <w:rPr>
                  <w:bCs/>
                  <w:sz w:val="16"/>
                  <w:szCs w:val="16"/>
                  <w:highlight w:val="green"/>
                </w:rPr>
                <w:t xml:space="preserve">Inter-carrier concurrent operation / </w:t>
              </w:r>
              <w:proofErr w:type="spellStart"/>
              <w:r w:rsidRPr="005163E5">
                <w:rPr>
                  <w:bCs/>
                  <w:sz w:val="16"/>
                  <w:szCs w:val="16"/>
                  <w:highlight w:val="green"/>
                </w:rPr>
                <w:t>Sidelink</w:t>
              </w:r>
              <w:proofErr w:type="spellEnd"/>
              <w:r w:rsidRPr="005163E5">
                <w:rPr>
                  <w:bCs/>
                  <w:sz w:val="16"/>
                  <w:szCs w:val="16"/>
                  <w:highlight w:val="green"/>
                </w:rPr>
                <w:t xml:space="preserve"> failure / PC5 RRC Reconfiguration Failure / Peer UE side</w:t>
              </w:r>
            </w:ins>
          </w:p>
        </w:tc>
        <w:tc>
          <w:tcPr>
            <w:tcW w:w="81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211" w:author="Wuyuchun (Wu Yuchun, Hisilicon)" w:date="2021-10-29T18:27:00Z"/>
                <w:rFonts w:cs="Arial"/>
                <w:sz w:val="16"/>
                <w:szCs w:val="16"/>
                <w:highlight w:val="green"/>
              </w:rPr>
            </w:pPr>
            <w:ins w:id="212" w:author="Wuyuchun (Wu Yuchun, Hisilicon)" w:date="2021-10-29T18:32: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C"/>
              <w:keepNext w:val="0"/>
              <w:keepLines w:val="0"/>
              <w:rPr>
                <w:ins w:id="213" w:author="Wuyuchun (Wu Yuchun, Hisilicon)" w:date="2021-10-29T18:27:00Z"/>
                <w:rFonts w:cs="Arial"/>
                <w:sz w:val="16"/>
                <w:szCs w:val="16"/>
                <w:highlight w:val="green"/>
                <w:lang w:eastAsia="zh-CN"/>
              </w:rPr>
            </w:pPr>
            <w:ins w:id="214" w:author="Wuyuchun (Wu Yuchun, Hisilicon)" w:date="2021-10-29T18:32:00Z">
              <w:r w:rsidRPr="005163E5">
                <w:rPr>
                  <w:rFonts w:cs="Arial"/>
                  <w:sz w:val="16"/>
                  <w:szCs w:val="16"/>
                  <w:highlight w:val="green"/>
                  <w:lang w:eastAsia="zh-CN"/>
                </w:rPr>
                <w:t>C106</w:t>
              </w:r>
            </w:ins>
          </w:p>
        </w:tc>
        <w:tc>
          <w:tcPr>
            <w:tcW w:w="3599" w:type="dxa"/>
            <w:tcBorders>
              <w:top w:val="single" w:sz="4" w:space="0" w:color="auto"/>
              <w:left w:val="single" w:sz="4" w:space="0" w:color="auto"/>
              <w:bottom w:val="single" w:sz="4" w:space="0" w:color="auto"/>
              <w:right w:val="single" w:sz="4" w:space="0" w:color="auto"/>
            </w:tcBorders>
          </w:tcPr>
          <w:p w:rsidR="006B7FF0" w:rsidRPr="005163E5" w:rsidRDefault="006B7FF0" w:rsidP="006B7FF0">
            <w:pPr>
              <w:pStyle w:val="TAL"/>
              <w:keepNext w:val="0"/>
              <w:keepLines w:val="0"/>
              <w:rPr>
                <w:ins w:id="215" w:author="Wuyuchun (Wu Yuchun, Hisilicon)" w:date="2021-10-29T18:27:00Z"/>
                <w:rFonts w:cs="Arial"/>
                <w:sz w:val="16"/>
                <w:szCs w:val="16"/>
                <w:highlight w:val="green"/>
                <w:lang w:eastAsia="zh-CN"/>
              </w:rPr>
            </w:pPr>
            <w:ins w:id="216" w:author="Wuyuchun (Wu Yuchun, Hisilicon)" w:date="2021-10-29T18:32: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mode 1 transmission</w:t>
              </w:r>
            </w:ins>
          </w:p>
        </w:tc>
      </w:tr>
    </w:tbl>
    <w:p w:rsidR="008E06A2" w:rsidRDefault="008E06A2" w:rsidP="008E06A2"/>
    <w:p w:rsidR="008E06A2" w:rsidRDefault="008E06A2" w:rsidP="008E06A2">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Release other RAT</w:t>
            </w:r>
          </w:p>
        </w:tc>
      </w:tr>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r>
    </w:tbl>
    <w:p w:rsidR="00A2725E" w:rsidRDefault="00A2725E" w:rsidP="00A2725E">
      <w:pPr>
        <w:rPr>
          <w:noProof/>
        </w:rPr>
      </w:pPr>
    </w:p>
    <w:p w:rsidR="004E7799" w:rsidRDefault="004E7799" w:rsidP="004E7799">
      <w:pPr>
        <w:pStyle w:val="TH"/>
        <w:rPr>
          <w:ins w:id="217" w:author="Huawei" w:date="2021-10-22T17:44:00Z"/>
        </w:rPr>
      </w:pPr>
      <w:ins w:id="218" w:author="Huawei" w:date="2021-10-22T17:44:00Z">
        <w:r>
          <w:t>Table 4.1-7a: Applicability of Protocol conformance NR V2X NAS layer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E7799" w:rsidTr="005D0FDE">
        <w:trPr>
          <w:jc w:val="center"/>
          <w:ins w:id="219" w:author="Huawei" w:date="2021-10-22T17:44:00Z"/>
        </w:trPr>
        <w:tc>
          <w:tcPr>
            <w:tcW w:w="1092" w:type="dxa"/>
            <w:tcBorders>
              <w:top w:val="single" w:sz="4" w:space="0" w:color="auto"/>
              <w:left w:val="single" w:sz="4" w:space="0" w:color="auto"/>
              <w:bottom w:val="nil"/>
              <w:right w:val="single" w:sz="4" w:space="0" w:color="auto"/>
            </w:tcBorders>
            <w:hideMark/>
          </w:tcPr>
          <w:p w:rsidR="004E7799" w:rsidRDefault="004E7799" w:rsidP="005D0FDE">
            <w:pPr>
              <w:pStyle w:val="TAH"/>
              <w:keepNext w:val="0"/>
              <w:keepLines w:val="0"/>
              <w:rPr>
                <w:ins w:id="220" w:author="Huawei" w:date="2021-10-22T17:44:00Z"/>
                <w:sz w:val="16"/>
                <w:szCs w:val="16"/>
              </w:rPr>
            </w:pPr>
            <w:ins w:id="221" w:author="Huawei" w:date="2021-10-22T17:44:00Z">
              <w:r>
                <w:rPr>
                  <w:sz w:val="16"/>
                  <w:szCs w:val="16"/>
                </w:rPr>
                <w:t>Clause</w:t>
              </w:r>
            </w:ins>
          </w:p>
        </w:tc>
        <w:tc>
          <w:tcPr>
            <w:tcW w:w="3512" w:type="dxa"/>
            <w:tcBorders>
              <w:top w:val="single" w:sz="4" w:space="0" w:color="auto"/>
              <w:left w:val="single" w:sz="4" w:space="0" w:color="auto"/>
              <w:bottom w:val="nil"/>
              <w:right w:val="single" w:sz="4" w:space="0" w:color="auto"/>
            </w:tcBorders>
            <w:hideMark/>
          </w:tcPr>
          <w:p w:rsidR="004E7799" w:rsidRDefault="004E7799" w:rsidP="005D0FDE">
            <w:pPr>
              <w:pStyle w:val="TAH"/>
              <w:keepNext w:val="0"/>
              <w:keepLines w:val="0"/>
              <w:rPr>
                <w:ins w:id="222" w:author="Huawei" w:date="2021-10-22T17:44:00Z"/>
                <w:sz w:val="16"/>
                <w:szCs w:val="16"/>
              </w:rPr>
            </w:pPr>
            <w:ins w:id="223" w:author="Huawei" w:date="2021-10-22T17:44:00Z">
              <w:r>
                <w:rPr>
                  <w:sz w:val="16"/>
                  <w:szCs w:val="16"/>
                </w:rPr>
                <w:t>TC Title</w:t>
              </w:r>
            </w:ins>
          </w:p>
        </w:tc>
        <w:tc>
          <w:tcPr>
            <w:tcW w:w="811" w:type="dxa"/>
            <w:tcBorders>
              <w:top w:val="single" w:sz="4" w:space="0" w:color="auto"/>
              <w:left w:val="single" w:sz="4" w:space="0" w:color="auto"/>
              <w:bottom w:val="nil"/>
              <w:right w:val="single" w:sz="4" w:space="0" w:color="auto"/>
            </w:tcBorders>
            <w:hideMark/>
          </w:tcPr>
          <w:p w:rsidR="004E7799" w:rsidRDefault="004E7799" w:rsidP="005D0FDE">
            <w:pPr>
              <w:pStyle w:val="TAH"/>
              <w:keepNext w:val="0"/>
              <w:keepLines w:val="0"/>
              <w:rPr>
                <w:ins w:id="224" w:author="Huawei" w:date="2021-10-22T17:44:00Z"/>
                <w:sz w:val="16"/>
                <w:szCs w:val="16"/>
              </w:rPr>
            </w:pPr>
            <w:ins w:id="225" w:author="Huawei" w:date="2021-10-22T17:44:00Z">
              <w:r>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
          <w:p w:rsidR="004E7799" w:rsidRDefault="004E7799" w:rsidP="005D0FDE">
            <w:pPr>
              <w:pStyle w:val="TAH"/>
              <w:keepNext w:val="0"/>
              <w:keepLines w:val="0"/>
              <w:rPr>
                <w:ins w:id="226" w:author="Huawei" w:date="2021-10-22T17:44:00Z"/>
                <w:sz w:val="16"/>
                <w:szCs w:val="16"/>
              </w:rPr>
            </w:pPr>
            <w:ins w:id="227" w:author="Huawei" w:date="2021-10-22T17:44:00Z">
              <w:r>
                <w:rPr>
                  <w:sz w:val="16"/>
                  <w:szCs w:val="16"/>
                </w:rPr>
                <w:t>Applicability</w:t>
              </w:r>
            </w:ins>
          </w:p>
        </w:tc>
      </w:tr>
      <w:tr w:rsidR="004E7799" w:rsidTr="005D0FDE">
        <w:trPr>
          <w:tblHeader/>
          <w:jc w:val="center"/>
          <w:ins w:id="228" w:author="Huawei" w:date="2021-10-22T17:44:00Z"/>
        </w:trPr>
        <w:tc>
          <w:tcPr>
            <w:tcW w:w="1092" w:type="dxa"/>
            <w:tcBorders>
              <w:top w:val="nil"/>
              <w:left w:val="single" w:sz="4" w:space="0" w:color="auto"/>
              <w:bottom w:val="single" w:sz="4" w:space="0" w:color="auto"/>
              <w:right w:val="single" w:sz="4" w:space="0" w:color="auto"/>
            </w:tcBorders>
          </w:tcPr>
          <w:p w:rsidR="004E7799" w:rsidRDefault="004E7799" w:rsidP="005D0FDE">
            <w:pPr>
              <w:pStyle w:val="TAH"/>
              <w:keepNext w:val="0"/>
              <w:keepLines w:val="0"/>
              <w:rPr>
                <w:ins w:id="229" w:author="Huawei" w:date="2021-10-22T17:44:00Z"/>
                <w:sz w:val="16"/>
                <w:szCs w:val="16"/>
              </w:rPr>
            </w:pPr>
          </w:p>
        </w:tc>
        <w:tc>
          <w:tcPr>
            <w:tcW w:w="3512" w:type="dxa"/>
            <w:tcBorders>
              <w:top w:val="nil"/>
              <w:left w:val="single" w:sz="4" w:space="0" w:color="auto"/>
              <w:bottom w:val="single" w:sz="4" w:space="0" w:color="auto"/>
              <w:right w:val="single" w:sz="4" w:space="0" w:color="auto"/>
            </w:tcBorders>
          </w:tcPr>
          <w:p w:rsidR="004E7799" w:rsidRDefault="004E7799" w:rsidP="005D0FDE">
            <w:pPr>
              <w:pStyle w:val="TAH"/>
              <w:keepNext w:val="0"/>
              <w:keepLines w:val="0"/>
              <w:rPr>
                <w:ins w:id="230" w:author="Huawei" w:date="2021-10-22T17:44:00Z"/>
                <w:sz w:val="16"/>
                <w:szCs w:val="16"/>
              </w:rPr>
            </w:pPr>
          </w:p>
        </w:tc>
        <w:tc>
          <w:tcPr>
            <w:tcW w:w="811" w:type="dxa"/>
            <w:tcBorders>
              <w:top w:val="nil"/>
              <w:left w:val="single" w:sz="4" w:space="0" w:color="auto"/>
              <w:bottom w:val="single" w:sz="4" w:space="0" w:color="auto"/>
              <w:right w:val="single" w:sz="4" w:space="0" w:color="auto"/>
            </w:tcBorders>
          </w:tcPr>
          <w:p w:rsidR="004E7799" w:rsidRDefault="004E7799" w:rsidP="005D0FDE">
            <w:pPr>
              <w:pStyle w:val="TAH"/>
              <w:keepNext w:val="0"/>
              <w:keepLines w:val="0"/>
              <w:rPr>
                <w:ins w:id="231" w:author="Huawei" w:date="2021-10-22T17:44: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4E7799" w:rsidRDefault="004E7799" w:rsidP="005D0FDE">
            <w:pPr>
              <w:pStyle w:val="TAH"/>
              <w:keepNext w:val="0"/>
              <w:keepLines w:val="0"/>
              <w:rPr>
                <w:ins w:id="232" w:author="Huawei" w:date="2021-10-22T17:44:00Z"/>
                <w:sz w:val="16"/>
                <w:szCs w:val="16"/>
              </w:rPr>
            </w:pPr>
            <w:ins w:id="233" w:author="Huawei" w:date="2021-10-22T17:44:00Z">
              <w:r>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
          <w:p w:rsidR="004E7799" w:rsidRDefault="004E7799" w:rsidP="005D0FDE">
            <w:pPr>
              <w:pStyle w:val="TAH"/>
              <w:keepNext w:val="0"/>
              <w:keepLines w:val="0"/>
              <w:rPr>
                <w:ins w:id="234" w:author="Huawei" w:date="2021-10-22T17:44:00Z"/>
                <w:sz w:val="16"/>
                <w:szCs w:val="16"/>
              </w:rPr>
            </w:pPr>
            <w:ins w:id="235" w:author="Huawei" w:date="2021-10-22T17:44:00Z">
              <w:r>
                <w:rPr>
                  <w:sz w:val="16"/>
                  <w:szCs w:val="16"/>
                </w:rPr>
                <w:t>Comment</w:t>
              </w:r>
            </w:ins>
          </w:p>
        </w:tc>
      </w:tr>
      <w:tr w:rsidR="004E7799" w:rsidTr="005D0FDE">
        <w:trPr>
          <w:tblHeader/>
          <w:jc w:val="center"/>
          <w:ins w:id="236" w:author="Huawei" w:date="2021-10-22T17:44:00Z"/>
        </w:trPr>
        <w:tc>
          <w:tcPr>
            <w:tcW w:w="1092" w:type="dxa"/>
            <w:tcBorders>
              <w:top w:val="nil"/>
              <w:left w:val="single" w:sz="4" w:space="0" w:color="auto"/>
              <w:bottom w:val="single" w:sz="4" w:space="0" w:color="auto"/>
              <w:right w:val="single" w:sz="4" w:space="0" w:color="auto"/>
            </w:tcBorders>
            <w:shd w:val="clear" w:color="auto" w:fill="D9D9D9"/>
            <w:hideMark/>
          </w:tcPr>
          <w:p w:rsidR="004E7799" w:rsidRDefault="004E7799" w:rsidP="005D0FDE">
            <w:pPr>
              <w:pStyle w:val="TAL"/>
              <w:keepNext w:val="0"/>
              <w:keepLines w:val="0"/>
              <w:rPr>
                <w:ins w:id="237" w:author="Huawei" w:date="2021-10-22T17:44:00Z"/>
                <w:rFonts w:cs="Arial"/>
                <w:b/>
                <w:bCs/>
                <w:sz w:val="16"/>
                <w:szCs w:val="16"/>
              </w:rPr>
            </w:pPr>
            <w:ins w:id="238" w:author="Huawei" w:date="2021-10-22T17:44:00Z">
              <w:r>
                <w:rPr>
                  <w:rFonts w:cs="Arial"/>
                  <w:b/>
                  <w:bCs/>
                  <w:sz w:val="16"/>
                  <w:szCs w:val="16"/>
                </w:rPr>
                <w:t>13</w:t>
              </w:r>
            </w:ins>
          </w:p>
        </w:tc>
        <w:tc>
          <w:tcPr>
            <w:tcW w:w="3512" w:type="dxa"/>
            <w:tcBorders>
              <w:top w:val="nil"/>
              <w:left w:val="single" w:sz="4" w:space="0" w:color="auto"/>
              <w:bottom w:val="single" w:sz="4" w:space="0" w:color="auto"/>
              <w:right w:val="single" w:sz="4" w:space="0" w:color="auto"/>
            </w:tcBorders>
            <w:shd w:val="clear" w:color="auto" w:fill="D9D9D9"/>
            <w:hideMark/>
          </w:tcPr>
          <w:p w:rsidR="004E7799" w:rsidRDefault="004E7799" w:rsidP="005D0FDE">
            <w:pPr>
              <w:pStyle w:val="TAL"/>
              <w:keepNext w:val="0"/>
              <w:keepLines w:val="0"/>
              <w:rPr>
                <w:ins w:id="239" w:author="Huawei" w:date="2021-10-22T17:44:00Z"/>
                <w:rFonts w:cs="Arial"/>
                <w:b/>
                <w:bCs/>
                <w:sz w:val="16"/>
                <w:szCs w:val="16"/>
              </w:rPr>
            </w:pPr>
            <w:ins w:id="240" w:author="Huawei" w:date="2021-10-22T17:44:00Z">
              <w:r w:rsidRPr="00A2725E">
                <w:rPr>
                  <w:rFonts w:cs="Arial"/>
                  <w:b/>
                  <w:bCs/>
                  <w:sz w:val="16"/>
                  <w:szCs w:val="16"/>
                </w:rPr>
                <w:t>V2X NAS layer</w:t>
              </w:r>
            </w:ins>
          </w:p>
        </w:tc>
        <w:tc>
          <w:tcPr>
            <w:tcW w:w="811" w:type="dxa"/>
            <w:tcBorders>
              <w:top w:val="nil"/>
              <w:left w:val="single" w:sz="4" w:space="0" w:color="auto"/>
              <w:bottom w:val="single" w:sz="4" w:space="0" w:color="auto"/>
              <w:right w:val="single" w:sz="4" w:space="0" w:color="auto"/>
            </w:tcBorders>
            <w:shd w:val="clear" w:color="auto" w:fill="D9D9D9"/>
          </w:tcPr>
          <w:p w:rsidR="004E7799" w:rsidRDefault="004E7799" w:rsidP="005D0FDE">
            <w:pPr>
              <w:pStyle w:val="TAL"/>
              <w:keepNext w:val="0"/>
              <w:keepLines w:val="0"/>
              <w:rPr>
                <w:ins w:id="241" w:author="Huawei" w:date="2021-10-22T17:44: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pStyle w:val="TAH"/>
              <w:keepNext w:val="0"/>
              <w:keepLines w:val="0"/>
              <w:rPr>
                <w:ins w:id="242" w:author="Huawei" w:date="2021-10-22T17:44: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pStyle w:val="TAH"/>
              <w:keepNext w:val="0"/>
              <w:keepLines w:val="0"/>
              <w:rPr>
                <w:ins w:id="243" w:author="Huawei" w:date="2021-10-22T17:44:00Z"/>
                <w:sz w:val="16"/>
                <w:szCs w:val="16"/>
              </w:rPr>
            </w:pPr>
          </w:p>
        </w:tc>
      </w:tr>
      <w:tr w:rsidR="004E7799" w:rsidTr="005D0FDE">
        <w:trPr>
          <w:jc w:val="center"/>
          <w:ins w:id="244" w:author="Huawei" w:date="2021-10-22T17:4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5D0FDE">
            <w:pPr>
              <w:pStyle w:val="TAL"/>
              <w:keepNext w:val="0"/>
              <w:keepLines w:val="0"/>
              <w:rPr>
                <w:ins w:id="245" w:author="Huawei" w:date="2021-10-22T17:44:00Z"/>
                <w:rFonts w:cs="Arial"/>
                <w:b/>
                <w:bCs/>
                <w:sz w:val="16"/>
                <w:szCs w:val="16"/>
              </w:rPr>
            </w:pPr>
            <w:ins w:id="246" w:author="Huawei" w:date="2021-10-22T17:44:00Z">
              <w:r>
                <w:rPr>
                  <w:rFonts w:cs="Arial"/>
                  <w:b/>
                  <w:bCs/>
                  <w:sz w:val="16"/>
                  <w:szCs w:val="16"/>
                </w:rPr>
                <w:t>13.1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5D0FDE">
            <w:pPr>
              <w:pStyle w:val="TAL"/>
              <w:rPr>
                <w:ins w:id="247" w:author="Huawei" w:date="2021-10-22T17:44:00Z"/>
                <w:rFonts w:cs="Arial"/>
                <w:b/>
                <w:bCs/>
                <w:sz w:val="16"/>
                <w:szCs w:val="16"/>
              </w:rPr>
            </w:pPr>
            <w:ins w:id="248" w:author="Huawei" w:date="2021-10-22T17:44:00Z">
              <w:r w:rsidRPr="00A2725E">
                <w:rPr>
                  <w:rFonts w:cs="Arial"/>
                  <w:b/>
                  <w:bCs/>
                  <w:sz w:val="16"/>
                  <w:szCs w:val="16"/>
                </w:rPr>
                <w:t>V2X policy provisioning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pStyle w:val="TAC"/>
              <w:keepNext w:val="0"/>
              <w:keepLines w:val="0"/>
              <w:rPr>
                <w:ins w:id="249" w:author="Huawei" w:date="2021-10-22T17:4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pStyle w:val="TAC"/>
              <w:keepNext w:val="0"/>
              <w:keepLines w:val="0"/>
              <w:rPr>
                <w:ins w:id="250" w:author="Huawei" w:date="2021-10-22T17:4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pStyle w:val="TAL"/>
              <w:keepNext w:val="0"/>
              <w:keepLines w:val="0"/>
              <w:rPr>
                <w:ins w:id="251" w:author="Huawei" w:date="2021-10-22T17:44:00Z"/>
                <w:rFonts w:cs="Arial"/>
                <w:sz w:val="16"/>
                <w:szCs w:val="16"/>
              </w:rPr>
            </w:pPr>
          </w:p>
        </w:tc>
      </w:tr>
      <w:tr w:rsidR="00C73547" w:rsidTr="005D0FDE">
        <w:trPr>
          <w:jc w:val="center"/>
          <w:ins w:id="252" w:author="Wuyuchun (Wu Yuchun, Hisilicon)" w:date="2021-10-29T18:45:00Z"/>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C73547" w:rsidRDefault="00C73547" w:rsidP="005D0FDE">
            <w:pPr>
              <w:pStyle w:val="TAL"/>
              <w:keepNext w:val="0"/>
              <w:keepLines w:val="0"/>
              <w:rPr>
                <w:ins w:id="253" w:author="Wuyuchun (Wu Yuchun, Hisilicon)" w:date="2021-10-29T18:45:00Z"/>
                <w:rFonts w:cs="Arial"/>
                <w:b/>
                <w:bCs/>
                <w:sz w:val="16"/>
                <w:szCs w:val="16"/>
              </w:rPr>
            </w:pPr>
            <w:ins w:id="254" w:author="Wuyuchun (Wu Yuchun, Hisilicon)" w:date="2021-10-29T18:45:00Z">
              <w:r w:rsidRPr="00C73547">
                <w:rPr>
                  <w:rFonts w:cs="Arial"/>
                  <w:b/>
                  <w:bCs/>
                  <w:sz w:val="16"/>
                  <w:szCs w:val="16"/>
                </w:rPr>
                <w:t>13.1.1</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C73547" w:rsidRPr="00A2725E" w:rsidRDefault="00C73547" w:rsidP="005D0FDE">
            <w:pPr>
              <w:pStyle w:val="TAL"/>
              <w:rPr>
                <w:ins w:id="255" w:author="Wuyuchun (Wu Yuchun, Hisilicon)" w:date="2021-10-29T18:45:00Z"/>
                <w:rFonts w:cs="Arial"/>
                <w:b/>
                <w:bCs/>
                <w:sz w:val="16"/>
                <w:szCs w:val="16"/>
              </w:rPr>
            </w:pPr>
            <w:ins w:id="256" w:author="Wuyuchun (Wu Yuchun, Hisilicon)" w:date="2021-10-29T18:46:00Z">
              <w:r w:rsidRPr="00C73547">
                <w:rPr>
                  <w:rFonts w:cs="Arial"/>
                  <w:b/>
                  <w:bCs/>
                  <w:sz w:val="16"/>
                  <w:szCs w:val="16"/>
                </w:rPr>
                <w:t>V2X policy provisioning / Precedence / Validity timer expires  / geographical area changes</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C73547" w:rsidRDefault="00C73547" w:rsidP="005D0FDE">
            <w:pPr>
              <w:pStyle w:val="TAC"/>
              <w:keepNext w:val="0"/>
              <w:keepLines w:val="0"/>
              <w:rPr>
                <w:ins w:id="257" w:author="Wuyuchun (Wu Yuchun, Hisilicon)" w:date="2021-10-29T18:45:00Z"/>
                <w:rFonts w:cs="Arial"/>
                <w:sz w:val="16"/>
                <w:szCs w:val="16"/>
              </w:rPr>
            </w:pPr>
            <w:ins w:id="258" w:author="Wuyuchun (Wu Yuchun, Hisilicon)" w:date="2021-10-29T18:46:00Z">
              <w:r w:rsidRPr="00C73547">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C73547" w:rsidRDefault="00C73547" w:rsidP="005D0FDE">
            <w:pPr>
              <w:pStyle w:val="TAC"/>
              <w:keepNext w:val="0"/>
              <w:keepLines w:val="0"/>
              <w:rPr>
                <w:ins w:id="259" w:author="Wuyuchun (Wu Yuchun, Hisilicon)" w:date="2021-10-29T18:45:00Z"/>
                <w:rFonts w:cs="Arial"/>
                <w:sz w:val="16"/>
                <w:szCs w:val="16"/>
              </w:rPr>
            </w:pPr>
            <w:ins w:id="260" w:author="Wuyuchun (Wu Yuchun, Hisilicon)" w:date="2021-10-29T18:46:00Z">
              <w:r w:rsidRPr="00C73547">
                <w:rPr>
                  <w:rFonts w:cs="Arial"/>
                  <w:sz w:val="16"/>
                  <w:szCs w:val="16"/>
                </w:rPr>
                <w:t>C</w:t>
              </w:r>
              <w:r w:rsidRPr="007E4E32">
                <w:rPr>
                  <w:rFonts w:cs="Arial"/>
                  <w:sz w:val="16"/>
                  <w:szCs w:val="16"/>
                  <w:highlight w:val="green"/>
                </w:rPr>
                <w:t>xx</w:t>
              </w:r>
            </w:ins>
            <w:ins w:id="261" w:author="Huawei" w:date="2021-11-18T09:45:00Z">
              <w:r w:rsidR="005163E5" w:rsidRPr="005163E5">
                <w:rPr>
                  <w:rFonts w:cs="Arial"/>
                  <w:sz w:val="16"/>
                  <w:szCs w:val="16"/>
                  <w:highlight w:val="green"/>
                </w:rPr>
                <w:t>4</w:t>
              </w:r>
            </w:ins>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C73547" w:rsidRDefault="00C73547" w:rsidP="005D0FDE">
            <w:pPr>
              <w:pStyle w:val="TAL"/>
              <w:keepNext w:val="0"/>
              <w:keepLines w:val="0"/>
              <w:rPr>
                <w:ins w:id="262" w:author="Wuyuchun (Wu Yuchun, Hisilicon)" w:date="2021-10-29T18:45:00Z"/>
                <w:rFonts w:cs="Arial"/>
                <w:sz w:val="16"/>
                <w:szCs w:val="16"/>
              </w:rPr>
            </w:pPr>
            <w:ins w:id="263" w:author="Wuyuchun (Wu Yuchun, Hisilicon)" w:date="2021-10-29T18:46:00Z">
              <w:r w:rsidRPr="00C73547">
                <w:rPr>
                  <w:rFonts w:cs="Arial"/>
                  <w:sz w:val="16"/>
                  <w:szCs w:val="16"/>
                </w:rPr>
                <w:t>UE supporting 5G Core and V2X communication</w:t>
              </w:r>
            </w:ins>
            <w:ins w:id="264" w:author="Huawei" w:date="2021-11-18T09:45:00Z">
              <w:r w:rsidR="005163E5" w:rsidRPr="001E3BFA">
                <w:rPr>
                  <w:rFonts w:cs="Arial"/>
                  <w:sz w:val="16"/>
                  <w:szCs w:val="16"/>
                  <w:highlight w:val="yellow"/>
                  <w:lang w:eastAsia="zh-CN"/>
                </w:rPr>
                <w:t xml:space="preserve"> </w:t>
              </w:r>
              <w:r w:rsidR="005163E5" w:rsidRPr="005163E5">
                <w:rPr>
                  <w:rFonts w:cs="Arial"/>
                  <w:sz w:val="16"/>
                  <w:szCs w:val="16"/>
                  <w:highlight w:val="yellow"/>
                  <w:lang w:eastAsia="zh-CN"/>
                </w:rPr>
                <w:t>over NR-PC5</w:t>
              </w:r>
            </w:ins>
          </w:p>
        </w:tc>
      </w:tr>
      <w:tr w:rsidR="00C23423" w:rsidTr="005D0FDE">
        <w:trPr>
          <w:jc w:val="center"/>
          <w:ins w:id="265" w:author="Wuyuchun (Wu Yuchun, Hisilicon)" w:date="2021-10-29T18:42:00Z"/>
        </w:trPr>
        <w:tc>
          <w:tcPr>
            <w:tcW w:w="1092" w:type="dxa"/>
            <w:tcBorders>
              <w:top w:val="single" w:sz="4" w:space="0" w:color="auto"/>
              <w:left w:val="single" w:sz="4" w:space="0" w:color="auto"/>
              <w:bottom w:val="single" w:sz="4" w:space="0" w:color="auto"/>
              <w:right w:val="single" w:sz="4" w:space="0" w:color="auto"/>
            </w:tcBorders>
          </w:tcPr>
          <w:p w:rsidR="00C23423" w:rsidRPr="005163E5" w:rsidRDefault="00C23423" w:rsidP="00B743D7">
            <w:pPr>
              <w:pStyle w:val="TAL"/>
              <w:rPr>
                <w:ins w:id="266" w:author="Wuyuchun (Wu Yuchun, Hisilicon)" w:date="2021-10-29T18:42:00Z"/>
                <w:rFonts w:cs="Arial"/>
                <w:b/>
                <w:bCs/>
                <w:sz w:val="16"/>
                <w:szCs w:val="16"/>
                <w:highlight w:val="green"/>
              </w:rPr>
            </w:pPr>
            <w:ins w:id="267" w:author="Wuyuchun (Wu Yuchun, Hisilicon)" w:date="2021-10-29T18:42:00Z">
              <w:r w:rsidRPr="005163E5">
                <w:rPr>
                  <w:rFonts w:cs="Arial"/>
                  <w:b/>
                  <w:bCs/>
                  <w:sz w:val="16"/>
                  <w:szCs w:val="16"/>
                  <w:highlight w:val="green"/>
                </w:rPr>
                <w:t>13.2</w:t>
              </w:r>
            </w:ins>
          </w:p>
        </w:tc>
        <w:tc>
          <w:tcPr>
            <w:tcW w:w="3512" w:type="dxa"/>
            <w:tcBorders>
              <w:top w:val="single" w:sz="4" w:space="0" w:color="auto"/>
              <w:left w:val="single" w:sz="4" w:space="0" w:color="auto"/>
              <w:bottom w:val="single" w:sz="4" w:space="0" w:color="auto"/>
              <w:right w:val="single" w:sz="4" w:space="0" w:color="auto"/>
            </w:tcBorders>
          </w:tcPr>
          <w:p w:rsidR="00C23423" w:rsidRPr="005163E5" w:rsidRDefault="00C23423" w:rsidP="00B743D7">
            <w:pPr>
              <w:pStyle w:val="TAL"/>
              <w:rPr>
                <w:ins w:id="268" w:author="Wuyuchun (Wu Yuchun, Hisilicon)" w:date="2021-10-29T18:42:00Z"/>
                <w:rFonts w:cs="Arial"/>
                <w:b/>
                <w:bCs/>
                <w:sz w:val="16"/>
                <w:szCs w:val="16"/>
                <w:highlight w:val="green"/>
              </w:rPr>
            </w:pPr>
            <w:ins w:id="269" w:author="Wuyuchun (Wu Yuchun, Hisilicon)" w:date="2021-10-29T18:42:00Z">
              <w:r w:rsidRPr="005163E5">
                <w:rPr>
                  <w:rFonts w:cs="Arial"/>
                  <w:b/>
                  <w:bCs/>
                  <w:sz w:val="16"/>
                  <w:szCs w:val="16"/>
                  <w:highlight w:val="green"/>
                </w:rPr>
                <w:t>PC5 unicast</w:t>
              </w:r>
            </w:ins>
          </w:p>
        </w:tc>
        <w:tc>
          <w:tcPr>
            <w:tcW w:w="811" w:type="dxa"/>
            <w:tcBorders>
              <w:top w:val="single" w:sz="4" w:space="0" w:color="auto"/>
              <w:left w:val="single" w:sz="4" w:space="0" w:color="auto"/>
              <w:bottom w:val="single" w:sz="4" w:space="0" w:color="auto"/>
              <w:right w:val="single" w:sz="4" w:space="0" w:color="auto"/>
            </w:tcBorders>
          </w:tcPr>
          <w:p w:rsidR="00C23423" w:rsidRPr="005163E5" w:rsidRDefault="00C23423" w:rsidP="005D0FDE">
            <w:pPr>
              <w:pStyle w:val="TAC"/>
              <w:keepNext w:val="0"/>
              <w:keepLines w:val="0"/>
              <w:rPr>
                <w:ins w:id="270" w:author="Wuyuchun (Wu Yuchun, Hisilicon)" w:date="2021-10-29T18:42:00Z"/>
                <w:rFonts w:cs="Arial"/>
                <w:sz w:val="16"/>
                <w:szCs w:val="16"/>
                <w:highlight w:val="green"/>
              </w:rPr>
            </w:pPr>
          </w:p>
        </w:tc>
        <w:tc>
          <w:tcPr>
            <w:tcW w:w="1171" w:type="dxa"/>
            <w:tcBorders>
              <w:top w:val="single" w:sz="4" w:space="0" w:color="auto"/>
              <w:left w:val="single" w:sz="4" w:space="0" w:color="auto"/>
              <w:bottom w:val="single" w:sz="4" w:space="0" w:color="auto"/>
              <w:right w:val="single" w:sz="4" w:space="0" w:color="auto"/>
            </w:tcBorders>
          </w:tcPr>
          <w:p w:rsidR="00C23423" w:rsidRPr="005163E5" w:rsidRDefault="00C23423" w:rsidP="005D0FDE">
            <w:pPr>
              <w:pStyle w:val="TAC"/>
              <w:keepNext w:val="0"/>
              <w:keepLines w:val="0"/>
              <w:rPr>
                <w:ins w:id="271" w:author="Wuyuchun (Wu Yuchun, Hisilicon)" w:date="2021-10-29T18:42:00Z"/>
                <w:rFonts w:cs="Arial"/>
                <w:sz w:val="16"/>
                <w:szCs w:val="16"/>
                <w:highlight w:val="green"/>
                <w:lang w:eastAsia="zh-CN"/>
              </w:rPr>
            </w:pPr>
          </w:p>
        </w:tc>
        <w:tc>
          <w:tcPr>
            <w:tcW w:w="3599" w:type="dxa"/>
            <w:tcBorders>
              <w:top w:val="single" w:sz="4" w:space="0" w:color="auto"/>
              <w:left w:val="single" w:sz="4" w:space="0" w:color="auto"/>
              <w:bottom w:val="single" w:sz="4" w:space="0" w:color="auto"/>
              <w:right w:val="single" w:sz="4" w:space="0" w:color="auto"/>
            </w:tcBorders>
          </w:tcPr>
          <w:p w:rsidR="00C23423" w:rsidRPr="005163E5" w:rsidRDefault="00C23423" w:rsidP="005D0FDE">
            <w:pPr>
              <w:pStyle w:val="TAL"/>
              <w:keepNext w:val="0"/>
              <w:keepLines w:val="0"/>
              <w:rPr>
                <w:ins w:id="272" w:author="Wuyuchun (Wu Yuchun, Hisilicon)" w:date="2021-10-29T18:42:00Z"/>
                <w:rFonts w:cs="Arial"/>
                <w:sz w:val="16"/>
                <w:szCs w:val="16"/>
                <w:highlight w:val="green"/>
                <w:lang w:eastAsia="zh-CN"/>
              </w:rPr>
            </w:pPr>
          </w:p>
        </w:tc>
      </w:tr>
      <w:tr w:rsidR="00C23423" w:rsidTr="005D0FDE">
        <w:trPr>
          <w:jc w:val="center"/>
          <w:ins w:id="273" w:author="Wuyuchun (Wu Yuchun, Hisilicon)" w:date="2021-10-29T18:42:00Z"/>
        </w:trPr>
        <w:tc>
          <w:tcPr>
            <w:tcW w:w="1092" w:type="dxa"/>
            <w:tcBorders>
              <w:top w:val="single" w:sz="4" w:space="0" w:color="auto"/>
              <w:left w:val="single" w:sz="4" w:space="0" w:color="auto"/>
              <w:bottom w:val="single" w:sz="4" w:space="0" w:color="auto"/>
              <w:right w:val="single" w:sz="4" w:space="0" w:color="auto"/>
            </w:tcBorders>
          </w:tcPr>
          <w:p w:rsidR="00C23423" w:rsidRPr="005163E5" w:rsidRDefault="00C23423" w:rsidP="00B743D7">
            <w:pPr>
              <w:pStyle w:val="TAL"/>
              <w:rPr>
                <w:ins w:id="274" w:author="Wuyuchun (Wu Yuchun, Hisilicon)" w:date="2021-10-29T18:42:00Z"/>
                <w:rFonts w:cs="Arial"/>
                <w:b/>
                <w:bCs/>
                <w:sz w:val="16"/>
                <w:szCs w:val="16"/>
                <w:highlight w:val="green"/>
              </w:rPr>
            </w:pPr>
            <w:ins w:id="275" w:author="Wuyuchun (Wu Yuchun, Hisilicon)" w:date="2021-10-29T18:42:00Z">
              <w:r w:rsidRPr="005163E5">
                <w:rPr>
                  <w:rFonts w:cs="Arial"/>
                  <w:b/>
                  <w:bCs/>
                  <w:sz w:val="16"/>
                  <w:szCs w:val="16"/>
                  <w:highlight w:val="green"/>
                </w:rPr>
                <w:t>13.2.5</w:t>
              </w:r>
            </w:ins>
          </w:p>
        </w:tc>
        <w:tc>
          <w:tcPr>
            <w:tcW w:w="3512" w:type="dxa"/>
            <w:tcBorders>
              <w:top w:val="single" w:sz="4" w:space="0" w:color="auto"/>
              <w:left w:val="single" w:sz="4" w:space="0" w:color="auto"/>
              <w:bottom w:val="single" w:sz="4" w:space="0" w:color="auto"/>
              <w:right w:val="single" w:sz="4" w:space="0" w:color="auto"/>
            </w:tcBorders>
          </w:tcPr>
          <w:p w:rsidR="00C23423" w:rsidRPr="005163E5" w:rsidRDefault="00C23423" w:rsidP="00B743D7">
            <w:pPr>
              <w:pStyle w:val="TAL"/>
              <w:rPr>
                <w:ins w:id="276" w:author="Wuyuchun (Wu Yuchun, Hisilicon)" w:date="2021-10-29T18:42:00Z"/>
                <w:rFonts w:cs="Arial"/>
                <w:b/>
                <w:bCs/>
                <w:sz w:val="16"/>
                <w:szCs w:val="16"/>
                <w:highlight w:val="green"/>
              </w:rPr>
            </w:pPr>
            <w:ins w:id="277" w:author="Wuyuchun (Wu Yuchun, Hisilicon)" w:date="2021-10-29T18:42:00Z">
              <w:r w:rsidRPr="005163E5">
                <w:rPr>
                  <w:rFonts w:cs="Arial"/>
                  <w:b/>
                  <w:bCs/>
                  <w:sz w:val="16"/>
                  <w:szCs w:val="16"/>
                  <w:highlight w:val="green"/>
                </w:rPr>
                <w:t>PC5 unicast / link identifier update</w:t>
              </w:r>
            </w:ins>
          </w:p>
        </w:tc>
        <w:tc>
          <w:tcPr>
            <w:tcW w:w="811" w:type="dxa"/>
            <w:tcBorders>
              <w:top w:val="single" w:sz="4" w:space="0" w:color="auto"/>
              <w:left w:val="single" w:sz="4" w:space="0" w:color="auto"/>
              <w:bottom w:val="single" w:sz="4" w:space="0" w:color="auto"/>
              <w:right w:val="single" w:sz="4" w:space="0" w:color="auto"/>
            </w:tcBorders>
          </w:tcPr>
          <w:p w:rsidR="00C23423" w:rsidRPr="005163E5" w:rsidRDefault="00C23423" w:rsidP="005D0FDE">
            <w:pPr>
              <w:pStyle w:val="TAC"/>
              <w:keepNext w:val="0"/>
              <w:keepLines w:val="0"/>
              <w:rPr>
                <w:ins w:id="278" w:author="Wuyuchun (Wu Yuchun, Hisilicon)" w:date="2021-10-29T18:42:00Z"/>
                <w:rFonts w:cs="Arial"/>
                <w:sz w:val="16"/>
                <w:szCs w:val="16"/>
                <w:highlight w:val="green"/>
              </w:rPr>
            </w:pPr>
            <w:ins w:id="279" w:author="Wuyuchun (Wu Yuchun, Hisilicon)" w:date="2021-10-29T18:42:00Z">
              <w:r w:rsidRPr="005163E5">
                <w:rPr>
                  <w:rFonts w:cs="Arial"/>
                  <w:sz w:val="16"/>
                  <w:szCs w:val="16"/>
                  <w:highlight w:val="green"/>
                </w:rPr>
                <w:t>Rel-16</w:t>
              </w:r>
            </w:ins>
          </w:p>
        </w:tc>
        <w:tc>
          <w:tcPr>
            <w:tcW w:w="1171" w:type="dxa"/>
            <w:tcBorders>
              <w:top w:val="single" w:sz="4" w:space="0" w:color="auto"/>
              <w:left w:val="single" w:sz="4" w:space="0" w:color="auto"/>
              <w:bottom w:val="single" w:sz="4" w:space="0" w:color="auto"/>
              <w:right w:val="single" w:sz="4" w:space="0" w:color="auto"/>
            </w:tcBorders>
          </w:tcPr>
          <w:p w:rsidR="00C23423" w:rsidRPr="005163E5" w:rsidRDefault="00C23423" w:rsidP="005D0FDE">
            <w:pPr>
              <w:pStyle w:val="TAC"/>
              <w:keepNext w:val="0"/>
              <w:keepLines w:val="0"/>
              <w:rPr>
                <w:ins w:id="280" w:author="Wuyuchun (Wu Yuchun, Hisilicon)" w:date="2021-10-29T18:42:00Z"/>
                <w:rFonts w:cs="Arial"/>
                <w:sz w:val="16"/>
                <w:szCs w:val="16"/>
                <w:highlight w:val="green"/>
                <w:lang w:eastAsia="zh-CN"/>
              </w:rPr>
            </w:pPr>
            <w:ins w:id="281" w:author="Wuyuchun (Wu Yuchun, Hisilicon)" w:date="2021-10-29T18:43:00Z">
              <w:r w:rsidRPr="005163E5">
                <w:rPr>
                  <w:rFonts w:cs="Arial"/>
                  <w:sz w:val="16"/>
                  <w:szCs w:val="16"/>
                  <w:highlight w:val="green"/>
                  <w:lang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23423" w:rsidRPr="005163E5" w:rsidRDefault="00C23423" w:rsidP="005D0FDE">
            <w:pPr>
              <w:pStyle w:val="TAL"/>
              <w:keepNext w:val="0"/>
              <w:keepLines w:val="0"/>
              <w:rPr>
                <w:ins w:id="282" w:author="Wuyuchun (Wu Yuchun, Hisilicon)" w:date="2021-10-29T18:42:00Z"/>
                <w:rFonts w:cs="Arial"/>
                <w:sz w:val="16"/>
                <w:szCs w:val="16"/>
                <w:highlight w:val="green"/>
                <w:lang w:eastAsia="zh-CN"/>
              </w:rPr>
            </w:pPr>
            <w:ins w:id="283" w:author="Wuyuchun (Wu Yuchun, Hisilicon)" w:date="2021-10-29T18:43:00Z">
              <w:r w:rsidRPr="005163E5">
                <w:rPr>
                  <w:rFonts w:cs="Arial"/>
                  <w:sz w:val="16"/>
                  <w:szCs w:val="16"/>
                  <w:highlight w:val="green"/>
                  <w:lang w:eastAsia="zh-CN"/>
                </w:rPr>
                <w:t xml:space="preserve">UE supporting 5G core and NR </w:t>
              </w:r>
              <w:proofErr w:type="spellStart"/>
              <w:r w:rsidRPr="005163E5">
                <w:rPr>
                  <w:rFonts w:cs="Arial"/>
                  <w:sz w:val="16"/>
                  <w:szCs w:val="16"/>
                  <w:highlight w:val="green"/>
                  <w:lang w:eastAsia="zh-CN"/>
                </w:rPr>
                <w:t>sidelink</w:t>
              </w:r>
              <w:proofErr w:type="spellEnd"/>
              <w:r w:rsidRPr="005163E5">
                <w:rPr>
                  <w:rFonts w:cs="Arial"/>
                  <w:sz w:val="16"/>
                  <w:szCs w:val="16"/>
                  <w:highlight w:val="green"/>
                  <w:lang w:eastAsia="zh-CN"/>
                </w:rPr>
                <w:t xml:space="preserve"> transmission mode 2</w:t>
              </w:r>
            </w:ins>
          </w:p>
        </w:tc>
      </w:tr>
    </w:tbl>
    <w:p w:rsidR="004E7799" w:rsidRPr="004E7799" w:rsidRDefault="004E7799" w:rsidP="004E7799">
      <w:pPr>
        <w:rPr>
          <w:ins w:id="284" w:author="Huawei" w:date="2021-10-22T17:44:00Z"/>
          <w:noProof/>
        </w:rPr>
      </w:pPr>
    </w:p>
    <w:p w:rsidR="004E7799" w:rsidRDefault="004E7799" w:rsidP="004E7799">
      <w:pPr>
        <w:pStyle w:val="TH"/>
        <w:rPr>
          <w:ins w:id="285" w:author="Huawei" w:date="2021-10-22T17:44:00Z"/>
        </w:rPr>
      </w:pPr>
      <w:ins w:id="286" w:author="Huawei" w:date="2021-10-22T17:44:00Z">
        <w:r>
          <w:t>Table 4.1-7b: Additional Information of Applicability of Protocol conformance NR V2X NAS layer test cases, ref.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E7799" w:rsidTr="005D0FDE">
        <w:trPr>
          <w:tblHeader/>
          <w:jc w:val="center"/>
          <w:ins w:id="287" w:author="Huawei" w:date="2021-10-22T17:44:00Z"/>
        </w:trPr>
        <w:tc>
          <w:tcPr>
            <w:tcW w:w="1137" w:type="dxa"/>
            <w:tcBorders>
              <w:top w:val="single" w:sz="4" w:space="0" w:color="auto"/>
              <w:left w:val="single" w:sz="4" w:space="0" w:color="auto"/>
              <w:bottom w:val="single" w:sz="4" w:space="0" w:color="auto"/>
              <w:right w:val="single" w:sz="4" w:space="0" w:color="auto"/>
            </w:tcBorders>
            <w:hideMark/>
          </w:tcPr>
          <w:p w:rsidR="004E7799" w:rsidRDefault="004E7799" w:rsidP="005D0FDE">
            <w:pPr>
              <w:spacing w:after="0"/>
              <w:jc w:val="center"/>
              <w:rPr>
                <w:ins w:id="288" w:author="Huawei" w:date="2021-10-22T17:44:00Z"/>
                <w:rFonts w:ascii="Arial" w:hAnsi="Arial"/>
                <w:b/>
                <w:sz w:val="16"/>
                <w:szCs w:val="16"/>
              </w:rPr>
            </w:pPr>
            <w:ins w:id="289" w:author="Huawei" w:date="2021-10-22T17:44:00Z">
              <w:r>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rsidR="004E7799" w:rsidRDefault="004E7799" w:rsidP="005D0FDE">
            <w:pPr>
              <w:spacing w:after="0"/>
              <w:jc w:val="center"/>
              <w:rPr>
                <w:ins w:id="290" w:author="Huawei" w:date="2021-10-22T17:44:00Z"/>
                <w:rFonts w:ascii="Arial" w:hAnsi="Arial"/>
                <w:b/>
                <w:sz w:val="16"/>
                <w:szCs w:val="16"/>
              </w:rPr>
            </w:pPr>
            <w:ins w:id="291" w:author="Huawei" w:date="2021-10-22T17:44:00Z">
              <w:r>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rsidR="004E7799" w:rsidRDefault="004E7799" w:rsidP="005D0FDE">
            <w:pPr>
              <w:pStyle w:val="TAH"/>
              <w:rPr>
                <w:ins w:id="292" w:author="Huawei" w:date="2021-10-22T17:44:00Z"/>
                <w:szCs w:val="16"/>
              </w:rPr>
            </w:pPr>
            <w:ins w:id="293" w:author="Huawei" w:date="2021-10-22T17:44:00Z">
              <w:r w:rsidRPr="00C75E39">
                <w:t>Specific IXIT</w:t>
              </w:r>
            </w:ins>
          </w:p>
        </w:tc>
        <w:tc>
          <w:tcPr>
            <w:tcW w:w="1903" w:type="dxa"/>
            <w:tcBorders>
              <w:top w:val="single" w:sz="4" w:space="0" w:color="auto"/>
              <w:left w:val="single" w:sz="4" w:space="0" w:color="auto"/>
              <w:bottom w:val="single" w:sz="4" w:space="0" w:color="auto"/>
              <w:right w:val="single" w:sz="4" w:space="0" w:color="auto"/>
            </w:tcBorders>
            <w:hideMark/>
          </w:tcPr>
          <w:p w:rsidR="004E7799" w:rsidRDefault="004E7799" w:rsidP="005D0FDE">
            <w:pPr>
              <w:spacing w:after="0"/>
              <w:jc w:val="center"/>
              <w:rPr>
                <w:ins w:id="294" w:author="Huawei" w:date="2021-10-22T17:44:00Z"/>
                <w:rFonts w:ascii="Arial" w:hAnsi="Arial"/>
                <w:b/>
                <w:sz w:val="16"/>
                <w:szCs w:val="16"/>
              </w:rPr>
            </w:pPr>
            <w:ins w:id="295" w:author="Huawei" w:date="2021-10-22T17:44:00Z">
              <w:r>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rsidR="004E7799" w:rsidRDefault="004E7799" w:rsidP="005D0FDE">
            <w:pPr>
              <w:spacing w:after="0"/>
              <w:jc w:val="center"/>
              <w:rPr>
                <w:ins w:id="296" w:author="Huawei" w:date="2021-10-22T17:44:00Z"/>
                <w:rFonts w:ascii="Arial" w:hAnsi="Arial"/>
                <w:b/>
                <w:sz w:val="16"/>
                <w:szCs w:val="16"/>
              </w:rPr>
            </w:pPr>
            <w:ins w:id="297" w:author="Huawei" w:date="2021-10-22T17:44:00Z">
              <w:r>
                <w:rPr>
                  <w:rFonts w:ascii="Arial" w:hAnsi="Arial"/>
                  <w:b/>
                  <w:sz w:val="16"/>
                  <w:szCs w:val="16"/>
                </w:rPr>
                <w:t>Release other RAT</w:t>
              </w:r>
            </w:ins>
          </w:p>
        </w:tc>
      </w:tr>
      <w:tr w:rsidR="004E7799" w:rsidTr="005D0FDE">
        <w:trPr>
          <w:tblHeader/>
          <w:jc w:val="center"/>
          <w:ins w:id="298" w:author="Huawei" w:date="2021-10-22T17:44: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5D0FDE">
            <w:pPr>
              <w:spacing w:after="0"/>
              <w:rPr>
                <w:ins w:id="299" w:author="Huawei" w:date="2021-10-22T17:44:00Z"/>
                <w:rFonts w:ascii="Arial" w:hAnsi="Arial"/>
                <w:b/>
                <w:sz w:val="16"/>
                <w:szCs w:val="16"/>
                <w:lang w:eastAsia="zh-CN"/>
              </w:rPr>
            </w:pPr>
            <w:ins w:id="300" w:author="Huawei" w:date="2021-10-22T17:44:00Z">
              <w:r>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spacing w:after="0"/>
              <w:jc w:val="center"/>
              <w:rPr>
                <w:ins w:id="301" w:author="Huawei" w:date="2021-10-22T17:4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spacing w:after="0"/>
              <w:jc w:val="center"/>
              <w:rPr>
                <w:ins w:id="302" w:author="Huawei" w:date="2021-10-22T17:4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spacing w:after="0"/>
              <w:jc w:val="center"/>
              <w:rPr>
                <w:ins w:id="303" w:author="Huawei" w:date="2021-10-22T17:4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5D0FDE">
            <w:pPr>
              <w:spacing w:after="0"/>
              <w:jc w:val="center"/>
              <w:rPr>
                <w:ins w:id="304" w:author="Huawei" w:date="2021-10-22T17:44:00Z"/>
                <w:rFonts w:ascii="Arial" w:hAnsi="Arial"/>
                <w:b/>
                <w:sz w:val="16"/>
                <w:szCs w:val="16"/>
              </w:rPr>
            </w:pPr>
          </w:p>
        </w:tc>
      </w:tr>
    </w:tbl>
    <w:p w:rsidR="004E7799" w:rsidRDefault="004E7799" w:rsidP="004E7799">
      <w:pPr>
        <w:rPr>
          <w:ins w:id="305" w:author="Huawei" w:date="2021-10-22T17:44:00Z"/>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3D4A19" w:rsidRDefault="003D4A19" w:rsidP="003D4A19">
      <w:pPr>
        <w:rPr>
          <w:noProof/>
        </w:rPr>
      </w:pPr>
    </w:p>
    <w:p w:rsidR="00886560" w:rsidRPr="009E468F" w:rsidRDefault="00886560" w:rsidP="00886560">
      <w:pPr>
        <w:pStyle w:val="2"/>
      </w:pPr>
      <w:bookmarkStart w:id="306" w:name="_Toc27419192"/>
      <w:bookmarkStart w:id="307" w:name="_Toc36040068"/>
      <w:bookmarkStart w:id="308" w:name="_Toc43900800"/>
      <w:bookmarkStart w:id="309" w:name="_Toc51768023"/>
      <w:bookmarkStart w:id="310" w:name="_Toc58241946"/>
      <w:bookmarkStart w:id="311" w:name="_Toc68076599"/>
      <w:bookmarkStart w:id="312" w:name="_Toc75369789"/>
      <w:r w:rsidRPr="009E468F">
        <w:lastRenderedPageBreak/>
        <w:t>4.2</w:t>
      </w:r>
      <w:r w:rsidRPr="009E468F">
        <w:tab/>
        <w:t>Protocol conformance test cases</w:t>
      </w:r>
      <w:r w:rsidRPr="009E468F" w:rsidDel="00062F2A">
        <w:t xml:space="preserve"> </w:t>
      </w:r>
      <w:r w:rsidRPr="009E468F">
        <w:t>Applicability Condition</w:t>
      </w:r>
      <w:bookmarkEnd w:id="306"/>
      <w:bookmarkEnd w:id="307"/>
      <w:bookmarkEnd w:id="308"/>
      <w:bookmarkEnd w:id="309"/>
      <w:bookmarkEnd w:id="310"/>
      <w:bookmarkEnd w:id="311"/>
      <w:bookmarkEnd w:id="312"/>
    </w:p>
    <w:p w:rsidR="00886560" w:rsidRPr="009E468F" w:rsidRDefault="00886560" w:rsidP="00886560">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86560" w:rsidRPr="009E468F" w:rsidTr="00886560">
        <w:trPr>
          <w:tblHeader/>
          <w:jc w:val="center"/>
        </w:trPr>
        <w:tc>
          <w:tcPr>
            <w:tcW w:w="990"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Comment</w:t>
            </w:r>
          </w:p>
        </w:tc>
      </w:tr>
      <w:tr w:rsidR="00886560" w:rsidRPr="009E468F" w:rsidTr="00886560">
        <w:trPr>
          <w:jc w:val="center"/>
        </w:trPr>
        <w:tc>
          <w:tcPr>
            <w:tcW w:w="990" w:type="dxa"/>
            <w:tcBorders>
              <w:bottom w:val="single" w:sz="4" w:space="0" w:color="auto"/>
            </w:tcBorders>
          </w:tcPr>
          <w:p w:rsidR="00886560" w:rsidRPr="009E468F" w:rsidRDefault="00886560" w:rsidP="00886560">
            <w:pPr>
              <w:pStyle w:val="TAL"/>
              <w:rPr>
                <w:sz w:val="16"/>
                <w:szCs w:val="16"/>
              </w:rPr>
            </w:pPr>
            <w:r w:rsidRPr="009E468F">
              <w:rPr>
                <w:sz w:val="16"/>
                <w:szCs w:val="16"/>
              </w:rPr>
              <w:t>C01</w:t>
            </w:r>
          </w:p>
        </w:tc>
        <w:tc>
          <w:tcPr>
            <w:tcW w:w="4414" w:type="dxa"/>
            <w:tcBorders>
              <w:bottom w:val="single" w:sz="4" w:space="0" w:color="auto"/>
            </w:tcBorders>
          </w:tcPr>
          <w:p w:rsidR="00886560" w:rsidRPr="009E468F" w:rsidRDefault="00886560" w:rsidP="00886560">
            <w:pPr>
              <w:pStyle w:val="TAL"/>
              <w:rPr>
                <w:sz w:val="16"/>
                <w:szCs w:val="16"/>
              </w:rPr>
            </w:pPr>
            <w:r w:rsidRPr="009E468F">
              <w:rPr>
                <w:sz w:val="16"/>
                <w:szCs w:val="16"/>
              </w:rPr>
              <w:t>IF A.4.1-3/2 THEN R ELSE N/A</w:t>
            </w:r>
          </w:p>
        </w:tc>
        <w:tc>
          <w:tcPr>
            <w:tcW w:w="4841" w:type="dxa"/>
            <w:tcBorders>
              <w:bottom w:val="single" w:sz="4" w:space="0" w:color="auto"/>
            </w:tcBorders>
          </w:tcPr>
          <w:p w:rsidR="00886560" w:rsidRPr="009E468F" w:rsidRDefault="00886560" w:rsidP="00886560">
            <w:pPr>
              <w:pStyle w:val="TAL"/>
              <w:rPr>
                <w:sz w:val="16"/>
                <w:szCs w:val="16"/>
              </w:rPr>
            </w:pPr>
            <w:r w:rsidRPr="009E468F">
              <w:rPr>
                <w:sz w:val="16"/>
                <w:szCs w:val="16"/>
              </w:rPr>
              <w:t>UEs supporting EN-DC</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C02</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Mode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Long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short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6-bit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C06</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AM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12-bit length of PDCP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C09</w:t>
            </w:r>
          </w:p>
        </w:tc>
        <w:tc>
          <w:tcPr>
            <w:tcW w:w="4414" w:type="dxa"/>
            <w:shd w:val="clear" w:color="auto" w:fill="auto"/>
          </w:tcPr>
          <w:p w:rsidR="00886560" w:rsidRPr="009E468F" w:rsidRDefault="00886560" w:rsidP="00886560">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ZUC Algorithm</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C11</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256QAM for PDSCH for FR1/FR2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256QAM for PUSCH</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886560" w:rsidRPr="009E468F" w:rsidTr="00886560">
        <w:trPr>
          <w:trHeight w:val="128"/>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UE requested bearer resource allocation and modification procedures</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reception based on semi-persistent scheduling</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1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C19</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2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SRB3</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A.4.1-4/3 THEN R ELSE N/A</w:t>
            </w:r>
          </w:p>
        </w:tc>
        <w:tc>
          <w:tcPr>
            <w:tcW w:w="4841" w:type="dxa"/>
            <w:shd w:val="clear" w:color="auto" w:fill="auto"/>
          </w:tcPr>
          <w:p w:rsidR="00886560" w:rsidRPr="009E468F" w:rsidRDefault="00886560" w:rsidP="00886560">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A.4.1-4/4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C26</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rFonts w:cs="Arial"/>
                <w:sz w:val="16"/>
                <w:szCs w:val="16"/>
              </w:rPr>
            </w:pPr>
            <w:r w:rsidRPr="009E468F">
              <w:rPr>
                <w:sz w:val="16"/>
                <w:szCs w:val="16"/>
              </w:rPr>
              <w:t>UEs supporting 5GS and E-UTRA</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C27</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supplemental uplink with dynamic switch</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Inter-RAT E-UTRA measurements and Event B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E-UTRA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bCs/>
                <w:sz w:val="16"/>
                <w:szCs w:val="16"/>
              </w:rPr>
              <w:t>UEs supporting 5G Core and (ETWS reception or CMAS reception)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user initiated PLMN reselection in automatic mode on NR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NR FDD and NR TDD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UEs supporting 5G Core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 supporting 5G Core and two independent measurement gap configurations for FR1 and 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PUSCH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Logical Channel SR-Delay Timer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over non-3GPP Access Network, WLAN and (ICMP or ICMP IPv6)</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SRB1/2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UE requested PDU session modification procedure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Long DRX Cycle and Short DRX Cycle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Initiating session and MTSI speech and SMS over IP</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NR-DC</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inter-band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non-contiguous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ZUC algorithm</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PDCP duplication over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intra-frequency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cross slot scheduling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multi-DCI based multi-TRP</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RACS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5GS and PDSCH reception based on multiple semi-persistent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supporting 5GS and LCH-based UL grant prioritization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UL PDCP Packet Delay per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2119C5" w:rsidRDefault="00886560" w:rsidP="00886560">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pPr>
            <w:r w:rsidRPr="009E468F">
              <w:t xml:space="preserve">UEs supporting 5G Core and equipped with a GNSS or A-GNSS receiver to provide detailed location information.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bookmarkStart w:id="313"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inter-frequency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SNPN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CAG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PUSCH repetition type 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2-Step RACH</w:t>
            </w:r>
          </w:p>
        </w:tc>
      </w:tr>
      <w:bookmarkEnd w:id="313"/>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Bluetooth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WLAN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standalone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rFonts w:cs="Arial"/>
                <w:sz w:val="16"/>
                <w:szCs w:val="16"/>
              </w:rPr>
              <w:t>UEs supporting 5G Core and release preference assistance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rPr>
            </w:pPr>
            <w:bookmarkStart w:id="314"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Default="00886560" w:rsidP="00886560">
            <w:pPr>
              <w:pStyle w:val="TAL"/>
            </w:pPr>
            <w:r w:rsidRPr="009E468F">
              <w:t xml:space="preserve">UEs supporting EN-DC and conditional </w:t>
            </w:r>
            <w:proofErr w:type="spellStart"/>
            <w:r w:rsidRPr="009E468F">
              <w:t>PSCell</w:t>
            </w:r>
            <w:proofErr w:type="spellEnd"/>
            <w:r w:rsidRPr="009E468F">
              <w:t xml:space="preserve"> change</w:t>
            </w:r>
          </w:p>
          <w:p w:rsidR="00886560" w:rsidRPr="00C3421C" w:rsidRDefault="00886560" w:rsidP="00886560">
            <w:pPr>
              <w:pStyle w:val="TAL"/>
              <w:rPr>
                <w:rFonts w:cs="Arial"/>
                <w:color w:val="FF0000"/>
              </w:rPr>
            </w:pPr>
            <w:r w:rsidRPr="00C3421C">
              <w:rPr>
                <w:color w:val="FF0000"/>
              </w:rPr>
              <w:t>Editor's note: hh01 to be resolved.</w:t>
            </w:r>
          </w:p>
        </w:tc>
      </w:tr>
      <w:bookmarkEnd w:id="314"/>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non-contiguous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inter-band CA and RRC_INACTIVE</w:t>
            </w:r>
          </w:p>
        </w:tc>
      </w:tr>
      <w:tr w:rsidR="00291DC2" w:rsidRPr="009E468F" w:rsidTr="00886560">
        <w:trPr>
          <w:jc w:val="center"/>
          <w:ins w:id="315" w:author="Huawei" w:date="2021-10-22T17:18: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7E4E32" w:rsidRDefault="00182F1D" w:rsidP="00291DC2">
            <w:pPr>
              <w:rPr>
                <w:ins w:id="316" w:author="Huawei" w:date="2021-10-22T17:18:00Z"/>
                <w:rFonts w:ascii="Arial" w:hAnsi="Arial" w:cs="Arial"/>
                <w:sz w:val="16"/>
                <w:szCs w:val="16"/>
                <w:highlight w:val="green"/>
                <w:lang w:eastAsia="zh-CN"/>
              </w:rPr>
            </w:pPr>
            <w:ins w:id="317" w:author="Wuyuchun (Wu Yuchun, Hisilicon)" w:date="2021-10-29T18:05:00Z">
              <w:r w:rsidRPr="007E4E32">
                <w:rPr>
                  <w:rFonts w:ascii="Arial" w:hAnsi="Arial" w:cs="Arial"/>
                  <w:sz w:val="16"/>
                  <w:szCs w:val="16"/>
                  <w:highlight w:val="green"/>
                  <w:lang w:eastAsia="zh-CN"/>
                </w:rPr>
                <w:lastRenderedPageBreak/>
                <w:t>Cxx1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7E4E32" w:rsidRDefault="00182F1D" w:rsidP="00291DC2">
            <w:pPr>
              <w:rPr>
                <w:ins w:id="318" w:author="Huawei" w:date="2021-10-22T17:18:00Z"/>
                <w:rFonts w:ascii="Arial" w:hAnsi="Arial" w:cs="Arial"/>
                <w:sz w:val="16"/>
                <w:szCs w:val="16"/>
                <w:highlight w:val="green"/>
                <w:lang w:eastAsia="zh-CN"/>
              </w:rPr>
            </w:pPr>
            <w:ins w:id="319" w:author="Wuyuchun (Wu Yuchun, Hisilicon)" w:date="2021-10-29T18:04:00Z">
              <w:r w:rsidRPr="007E4E32">
                <w:rPr>
                  <w:rFonts w:ascii="Arial" w:hAnsi="Arial" w:cs="Arial"/>
                  <w:sz w:val="16"/>
                  <w:szCs w:val="16"/>
                  <w:highlight w:val="green"/>
                  <w:lang w:eastAsia="zh-CN"/>
                </w:rPr>
                <w:t>IF A.4.1-5/1 AND A.4.3.10-1/2 AND A.4.3.10-1/aa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7E4E32" w:rsidRDefault="00182F1D" w:rsidP="00291DC2">
            <w:pPr>
              <w:rPr>
                <w:ins w:id="320" w:author="Huawei" w:date="2021-10-22T17:18:00Z"/>
                <w:rFonts w:ascii="Arial" w:hAnsi="Arial"/>
                <w:sz w:val="16"/>
                <w:szCs w:val="16"/>
                <w:highlight w:val="green"/>
              </w:rPr>
            </w:pPr>
            <w:ins w:id="321" w:author="Wuyuchun (Wu Yuchun, Hisilicon)" w:date="2021-10-29T18:04:00Z">
              <w:r w:rsidRPr="007E4E32">
                <w:rPr>
                  <w:rFonts w:ascii="Arial" w:hAnsi="Arial"/>
                  <w:sz w:val="16"/>
                  <w:szCs w:val="16"/>
                  <w:highlight w:val="green"/>
                </w:rPr>
                <w:t xml:space="preserve">UE supporting 5G core and NR </w:t>
              </w:r>
              <w:proofErr w:type="spellStart"/>
              <w:r w:rsidRPr="007E4E32">
                <w:rPr>
                  <w:rFonts w:ascii="Arial" w:hAnsi="Arial"/>
                  <w:sz w:val="16"/>
                  <w:szCs w:val="16"/>
                  <w:highlight w:val="green"/>
                </w:rPr>
                <w:t>sidelink</w:t>
              </w:r>
              <w:proofErr w:type="spellEnd"/>
              <w:r w:rsidRPr="007E4E32">
                <w:rPr>
                  <w:rFonts w:ascii="Arial" w:hAnsi="Arial"/>
                  <w:sz w:val="16"/>
                  <w:szCs w:val="16"/>
                  <w:highlight w:val="green"/>
                </w:rPr>
                <w:t xml:space="preserve"> transmission mode 2 AND A.4.3.10-1/aa</w:t>
              </w:r>
            </w:ins>
          </w:p>
        </w:tc>
      </w:tr>
      <w:tr w:rsidR="005D0FDE" w:rsidRPr="009E468F" w:rsidTr="00886560">
        <w:trPr>
          <w:jc w:val="center"/>
          <w:ins w:id="322" w:author="Wuyuchun (Wu Yuchun, Hisilicon)" w:date="2021-10-29T18:02: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5D0FDE" w:rsidRPr="007E4E32" w:rsidRDefault="00182F1D" w:rsidP="00291DC2">
            <w:pPr>
              <w:rPr>
                <w:ins w:id="323" w:author="Wuyuchun (Wu Yuchun, Hisilicon)" w:date="2021-10-29T18:02:00Z"/>
                <w:rFonts w:ascii="Arial" w:hAnsi="Arial" w:cs="Arial"/>
                <w:sz w:val="16"/>
                <w:szCs w:val="16"/>
                <w:highlight w:val="green"/>
                <w:lang w:eastAsia="zh-CN"/>
              </w:rPr>
            </w:pPr>
            <w:ins w:id="324" w:author="Wuyuchun (Wu Yuchun, Hisilicon)" w:date="2021-10-29T18:05:00Z">
              <w:r w:rsidRPr="007E4E32">
                <w:rPr>
                  <w:rFonts w:ascii="Arial" w:hAnsi="Arial" w:cs="Arial" w:hint="eastAsia"/>
                  <w:sz w:val="16"/>
                  <w:szCs w:val="16"/>
                  <w:highlight w:val="green"/>
                  <w:lang w:eastAsia="zh-CN"/>
                </w:rPr>
                <w:t>C</w:t>
              </w:r>
              <w:r w:rsidRPr="007E4E32">
                <w:rPr>
                  <w:rFonts w:ascii="Arial" w:hAnsi="Arial" w:cs="Arial"/>
                  <w:sz w:val="16"/>
                  <w:szCs w:val="16"/>
                  <w:highlight w:val="green"/>
                  <w:lang w:eastAsia="zh-CN"/>
                </w:rPr>
                <w:t>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5D0FDE" w:rsidRPr="007E4E32" w:rsidRDefault="00182F1D" w:rsidP="00291DC2">
            <w:pPr>
              <w:rPr>
                <w:ins w:id="325" w:author="Wuyuchun (Wu Yuchun, Hisilicon)" w:date="2021-10-29T18:02:00Z"/>
                <w:rFonts w:ascii="Arial" w:hAnsi="Arial" w:cs="Arial"/>
                <w:sz w:val="16"/>
                <w:szCs w:val="16"/>
                <w:highlight w:val="green"/>
              </w:rPr>
            </w:pPr>
            <w:ins w:id="326" w:author="Wuyuchun (Wu Yuchun, Hisilicon)" w:date="2021-10-29T18:04:00Z">
              <w:r w:rsidRPr="007E4E32">
                <w:rPr>
                  <w:rFonts w:ascii="Arial" w:hAnsi="Arial" w:cs="Arial"/>
                  <w:sz w:val="16"/>
                  <w:szCs w:val="16"/>
                  <w:highlight w:val="green"/>
                </w:rPr>
                <w:t>IF A.4.1-5/1 AND A.4.3.10-1/1 AND A.4.3.10-1/aa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5D0FDE" w:rsidRPr="007E4E32" w:rsidRDefault="00182F1D" w:rsidP="00291DC2">
            <w:pPr>
              <w:rPr>
                <w:ins w:id="327" w:author="Wuyuchun (Wu Yuchun, Hisilicon)" w:date="2021-10-29T18:02:00Z"/>
                <w:rFonts w:ascii="Arial" w:hAnsi="Arial" w:cs="Arial"/>
                <w:sz w:val="16"/>
                <w:szCs w:val="16"/>
                <w:highlight w:val="green"/>
              </w:rPr>
            </w:pPr>
            <w:ins w:id="328" w:author="Wuyuchun (Wu Yuchun, Hisilicon)" w:date="2021-10-29T18:05:00Z">
              <w:r w:rsidRPr="007E4E32">
                <w:rPr>
                  <w:rFonts w:ascii="Arial" w:hAnsi="Arial" w:cs="Arial"/>
                  <w:sz w:val="16"/>
                  <w:szCs w:val="16"/>
                  <w:highlight w:val="green"/>
                </w:rPr>
                <w:t xml:space="preserve">UE supporting 5G core and NR </w:t>
              </w:r>
              <w:proofErr w:type="spellStart"/>
              <w:r w:rsidRPr="007E4E32">
                <w:rPr>
                  <w:rFonts w:ascii="Arial" w:hAnsi="Arial" w:cs="Arial"/>
                  <w:sz w:val="16"/>
                  <w:szCs w:val="16"/>
                  <w:highlight w:val="green"/>
                </w:rPr>
                <w:t>sidelink</w:t>
              </w:r>
              <w:proofErr w:type="spellEnd"/>
              <w:r w:rsidRPr="007E4E32">
                <w:rPr>
                  <w:rFonts w:ascii="Arial" w:hAnsi="Arial" w:cs="Arial"/>
                  <w:sz w:val="16"/>
                  <w:szCs w:val="16"/>
                  <w:highlight w:val="green"/>
                </w:rPr>
                <w:t xml:space="preserve"> mode 1 transmission and </w:t>
              </w:r>
              <w:proofErr w:type="spellStart"/>
              <w:r w:rsidRPr="007E4E32">
                <w:rPr>
                  <w:rFonts w:ascii="Arial" w:hAnsi="Arial" w:cs="Arial"/>
                  <w:sz w:val="16"/>
                  <w:szCs w:val="16"/>
                  <w:highlight w:val="green"/>
                </w:rPr>
                <w:t>Sidelink</w:t>
              </w:r>
              <w:proofErr w:type="spellEnd"/>
              <w:r w:rsidRPr="007E4E32">
                <w:rPr>
                  <w:rFonts w:ascii="Arial" w:hAnsi="Arial" w:cs="Arial"/>
                  <w:sz w:val="16"/>
                  <w:szCs w:val="16"/>
                  <w:highlight w:val="green"/>
                </w:rPr>
                <w:t xml:space="preserve"> CSI report</w:t>
              </w:r>
            </w:ins>
          </w:p>
        </w:tc>
      </w:tr>
      <w:tr w:rsidR="000056D7" w:rsidRPr="009E468F" w:rsidTr="00886560">
        <w:trPr>
          <w:jc w:val="center"/>
          <w:ins w:id="329" w:author="Wuyuchun (Wu Yuchun, Hisilicon)" w:date="2021-10-29T18:13: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0056D7" w:rsidRPr="007E4E32" w:rsidRDefault="000056D7" w:rsidP="00291DC2">
            <w:pPr>
              <w:rPr>
                <w:ins w:id="330" w:author="Wuyuchun (Wu Yuchun, Hisilicon)" w:date="2021-10-29T18:13:00Z"/>
                <w:rFonts w:ascii="Arial" w:hAnsi="Arial" w:cs="Arial"/>
                <w:sz w:val="16"/>
                <w:szCs w:val="16"/>
                <w:highlight w:val="green"/>
                <w:lang w:eastAsia="zh-CN"/>
              </w:rPr>
            </w:pPr>
            <w:ins w:id="331" w:author="Wuyuchun (Wu Yuchun, Hisilicon)" w:date="2021-10-29T18:15:00Z">
              <w:r w:rsidRPr="007E4E32">
                <w:rPr>
                  <w:rFonts w:ascii="Arial" w:hAnsi="Arial" w:cs="Arial" w:hint="eastAsia"/>
                  <w:sz w:val="16"/>
                  <w:szCs w:val="16"/>
                  <w:highlight w:val="green"/>
                  <w:lang w:eastAsia="zh-CN"/>
                </w:rPr>
                <w:t>C</w:t>
              </w:r>
              <w:r w:rsidRPr="007E4E32">
                <w:rPr>
                  <w:rFonts w:ascii="Arial" w:hAnsi="Arial" w:cs="Arial"/>
                  <w:sz w:val="16"/>
                  <w:szCs w:val="16"/>
                  <w:highlight w:val="green"/>
                  <w:lang w:eastAsia="zh-CN"/>
                </w:rPr>
                <w:t>xx3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0056D7" w:rsidP="00291DC2">
            <w:pPr>
              <w:rPr>
                <w:ins w:id="332" w:author="Wuyuchun (Wu Yuchun, Hisilicon)" w:date="2021-10-29T18:13:00Z"/>
                <w:rFonts w:ascii="Arial" w:hAnsi="Arial" w:cs="Arial"/>
                <w:sz w:val="16"/>
                <w:szCs w:val="16"/>
              </w:rPr>
            </w:pPr>
            <w:ins w:id="333" w:author="Wuyuchun (Wu Yuchun, Hisilicon)" w:date="2021-10-29T18:13:00Z">
              <w:r w:rsidRPr="000056D7">
                <w:rPr>
                  <w:rFonts w:ascii="Arial" w:hAnsi="Arial" w:cs="Arial"/>
                  <w:sz w:val="16"/>
                  <w:szCs w:val="16"/>
                </w:rPr>
                <w:t>IF A.4.1-5/1 AND A.4.3.7-1/xx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0056D7" w:rsidP="00291DC2">
            <w:pPr>
              <w:rPr>
                <w:ins w:id="334" w:author="Wuyuchun (Wu Yuchun, Hisilicon)" w:date="2021-10-29T18:13:00Z"/>
                <w:rFonts w:ascii="Arial" w:hAnsi="Arial" w:cs="Arial"/>
                <w:sz w:val="16"/>
                <w:szCs w:val="16"/>
              </w:rPr>
            </w:pPr>
            <w:ins w:id="335" w:author="Wuyuchun (Wu Yuchun, Hisilicon)" w:date="2021-10-29T18:14:00Z">
              <w:r w:rsidRPr="000056D7">
                <w:rPr>
                  <w:rFonts w:ascii="Arial" w:hAnsi="Arial" w:cs="Arial"/>
                  <w:sz w:val="16"/>
                  <w:szCs w:val="16"/>
                </w:rPr>
                <w:t>UE supporting 5G Core and V2X communication</w:t>
              </w:r>
            </w:ins>
          </w:p>
        </w:tc>
      </w:tr>
      <w:tr w:rsidR="000056D7" w:rsidRPr="009E468F" w:rsidTr="00886560">
        <w:trPr>
          <w:jc w:val="center"/>
          <w:ins w:id="336" w:author="Wuyuchun (Wu Yuchun, Hisilicon)" w:date="2021-10-29T18:13: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0056D7" w:rsidRPr="007E4E32" w:rsidRDefault="000056D7" w:rsidP="00291DC2">
            <w:pPr>
              <w:rPr>
                <w:ins w:id="337" w:author="Wuyuchun (Wu Yuchun, Hisilicon)" w:date="2021-10-29T18:13:00Z"/>
                <w:rFonts w:ascii="Arial" w:hAnsi="Arial" w:cs="Arial"/>
                <w:sz w:val="16"/>
                <w:szCs w:val="16"/>
                <w:highlight w:val="green"/>
                <w:lang w:eastAsia="zh-CN"/>
              </w:rPr>
            </w:pPr>
            <w:ins w:id="338" w:author="Wuyuchun (Wu Yuchun, Hisilicon)" w:date="2021-10-29T18:15:00Z">
              <w:r w:rsidRPr="007E4E32">
                <w:rPr>
                  <w:rFonts w:ascii="Arial" w:hAnsi="Arial" w:cs="Arial" w:hint="eastAsia"/>
                  <w:sz w:val="16"/>
                  <w:szCs w:val="16"/>
                  <w:highlight w:val="green"/>
                  <w:lang w:eastAsia="zh-CN"/>
                </w:rPr>
                <w:t>C</w:t>
              </w:r>
              <w:r w:rsidRPr="007E4E32">
                <w:rPr>
                  <w:rFonts w:ascii="Arial" w:hAnsi="Arial" w:cs="Arial"/>
                  <w:sz w:val="16"/>
                  <w:szCs w:val="16"/>
                  <w:highlight w:val="green"/>
                  <w:lang w:eastAsia="zh-CN"/>
                </w:rPr>
                <w:t>xx4</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0056D7" w:rsidP="00291DC2">
            <w:pPr>
              <w:rPr>
                <w:ins w:id="339" w:author="Wuyuchun (Wu Yuchun, Hisilicon)" w:date="2021-10-29T18:13:00Z"/>
                <w:rFonts w:ascii="Arial" w:hAnsi="Arial" w:cs="Arial"/>
                <w:sz w:val="16"/>
                <w:szCs w:val="16"/>
              </w:rPr>
            </w:pPr>
            <w:ins w:id="340" w:author="Wuyuchun (Wu Yuchun, Hisilicon)" w:date="2021-10-29T18:13:00Z">
              <w:r w:rsidRPr="000056D7">
                <w:rPr>
                  <w:rFonts w:ascii="Arial" w:hAnsi="Arial" w:cs="Arial"/>
                  <w:sz w:val="16"/>
                  <w:szCs w:val="16"/>
                </w:rPr>
                <w:t>IF A.4.1-5/1 AND A.4.3.7-1/</w:t>
              </w:r>
              <w:proofErr w:type="spellStart"/>
              <w:r w:rsidRPr="000056D7">
                <w:rPr>
                  <w:rFonts w:ascii="Arial" w:hAnsi="Arial" w:cs="Arial"/>
                  <w:sz w:val="16"/>
                  <w:szCs w:val="16"/>
                </w:rPr>
                <w:t>yy</w:t>
              </w:r>
              <w:proofErr w:type="spellEnd"/>
              <w:r w:rsidRPr="000056D7">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0056D7" w:rsidRPr="00182F1D" w:rsidRDefault="005163E5" w:rsidP="00291DC2">
            <w:pPr>
              <w:rPr>
                <w:ins w:id="341" w:author="Wuyuchun (Wu Yuchun, Hisilicon)" w:date="2021-10-29T18:13:00Z"/>
                <w:rFonts w:ascii="Arial" w:hAnsi="Arial" w:cs="Arial"/>
                <w:sz w:val="16"/>
                <w:szCs w:val="16"/>
              </w:rPr>
            </w:pPr>
            <w:ins w:id="342" w:author="Huawei" w:date="2021-11-18T09:43:00Z">
              <w:r w:rsidRPr="007E4E32">
                <w:rPr>
                  <w:rFonts w:ascii="Arial" w:hAnsi="Arial" w:cs="Arial"/>
                  <w:sz w:val="16"/>
                  <w:szCs w:val="16"/>
                  <w:highlight w:val="yellow"/>
                </w:rPr>
                <w:t>UE supporting 5G Core and V2X communication over NR-PC5</w:t>
              </w:r>
            </w:ins>
          </w:p>
        </w:tc>
      </w:tr>
    </w:tbl>
    <w:p w:rsidR="00886560" w:rsidRPr="00886560" w:rsidRDefault="00886560"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06B" w:rsidRDefault="00F9606B">
      <w:r>
        <w:separator/>
      </w:r>
    </w:p>
  </w:endnote>
  <w:endnote w:type="continuationSeparator" w:id="0">
    <w:p w:rsidR="00F9606B" w:rsidRDefault="00F9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06B" w:rsidRDefault="00F9606B">
      <w:r>
        <w:separator/>
      </w:r>
    </w:p>
  </w:footnote>
  <w:footnote w:type="continuationSeparator" w:id="0">
    <w:p w:rsidR="00F9606B" w:rsidRDefault="00F96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E32" w:rsidRDefault="007E4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E32" w:rsidRDefault="007E4E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E32" w:rsidRDefault="007E4E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E32" w:rsidRDefault="007E4E3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D7"/>
    <w:rsid w:val="00022E4A"/>
    <w:rsid w:val="000265FC"/>
    <w:rsid w:val="00041E10"/>
    <w:rsid w:val="000A6394"/>
    <w:rsid w:val="000B7FED"/>
    <w:rsid w:val="000C038A"/>
    <w:rsid w:val="000C6598"/>
    <w:rsid w:val="000D44B3"/>
    <w:rsid w:val="00145D43"/>
    <w:rsid w:val="00154A77"/>
    <w:rsid w:val="00163AF9"/>
    <w:rsid w:val="00182F1D"/>
    <w:rsid w:val="00192C46"/>
    <w:rsid w:val="00194F53"/>
    <w:rsid w:val="001A08B3"/>
    <w:rsid w:val="001A3441"/>
    <w:rsid w:val="001A7B60"/>
    <w:rsid w:val="001B52F0"/>
    <w:rsid w:val="001B7A65"/>
    <w:rsid w:val="001E41F3"/>
    <w:rsid w:val="001E6674"/>
    <w:rsid w:val="002006D8"/>
    <w:rsid w:val="0021728B"/>
    <w:rsid w:val="0026004D"/>
    <w:rsid w:val="002640DD"/>
    <w:rsid w:val="00275D12"/>
    <w:rsid w:val="00284FEB"/>
    <w:rsid w:val="002860C4"/>
    <w:rsid w:val="00291DC2"/>
    <w:rsid w:val="002A44BB"/>
    <w:rsid w:val="002B5741"/>
    <w:rsid w:val="002C5B7C"/>
    <w:rsid w:val="002E472E"/>
    <w:rsid w:val="00305409"/>
    <w:rsid w:val="00321439"/>
    <w:rsid w:val="003609EF"/>
    <w:rsid w:val="0036231A"/>
    <w:rsid w:val="00362A0B"/>
    <w:rsid w:val="003701D5"/>
    <w:rsid w:val="00374DD4"/>
    <w:rsid w:val="003D4A19"/>
    <w:rsid w:val="003E1A36"/>
    <w:rsid w:val="00402E4C"/>
    <w:rsid w:val="00410371"/>
    <w:rsid w:val="004242F1"/>
    <w:rsid w:val="004A220A"/>
    <w:rsid w:val="004B75B7"/>
    <w:rsid w:val="004D63AE"/>
    <w:rsid w:val="004E7799"/>
    <w:rsid w:val="0051580D"/>
    <w:rsid w:val="005163E5"/>
    <w:rsid w:val="00547111"/>
    <w:rsid w:val="0057066E"/>
    <w:rsid w:val="00592D74"/>
    <w:rsid w:val="005D0FDE"/>
    <w:rsid w:val="005E2C44"/>
    <w:rsid w:val="005E6649"/>
    <w:rsid w:val="005F6D86"/>
    <w:rsid w:val="00621188"/>
    <w:rsid w:val="006257ED"/>
    <w:rsid w:val="00625EBA"/>
    <w:rsid w:val="00640B56"/>
    <w:rsid w:val="00665C47"/>
    <w:rsid w:val="00672242"/>
    <w:rsid w:val="00686F3C"/>
    <w:rsid w:val="00695808"/>
    <w:rsid w:val="006B46FB"/>
    <w:rsid w:val="006B7FF0"/>
    <w:rsid w:val="006E21FB"/>
    <w:rsid w:val="006F4250"/>
    <w:rsid w:val="00707AF0"/>
    <w:rsid w:val="00720921"/>
    <w:rsid w:val="00782AB2"/>
    <w:rsid w:val="00792342"/>
    <w:rsid w:val="007977A8"/>
    <w:rsid w:val="007B4437"/>
    <w:rsid w:val="007B512A"/>
    <w:rsid w:val="007C2097"/>
    <w:rsid w:val="007D6A07"/>
    <w:rsid w:val="007E4E32"/>
    <w:rsid w:val="007F7259"/>
    <w:rsid w:val="008040A8"/>
    <w:rsid w:val="008279FA"/>
    <w:rsid w:val="008626E7"/>
    <w:rsid w:val="00870EE7"/>
    <w:rsid w:val="008863B9"/>
    <w:rsid w:val="00886560"/>
    <w:rsid w:val="00895CB3"/>
    <w:rsid w:val="008A45A6"/>
    <w:rsid w:val="008C5435"/>
    <w:rsid w:val="008C69DC"/>
    <w:rsid w:val="008E06A2"/>
    <w:rsid w:val="008E79FD"/>
    <w:rsid w:val="008F3789"/>
    <w:rsid w:val="008F686C"/>
    <w:rsid w:val="009148DE"/>
    <w:rsid w:val="00941E30"/>
    <w:rsid w:val="0094368B"/>
    <w:rsid w:val="0097085F"/>
    <w:rsid w:val="0097090B"/>
    <w:rsid w:val="009777D9"/>
    <w:rsid w:val="00991B88"/>
    <w:rsid w:val="009A5753"/>
    <w:rsid w:val="009A579D"/>
    <w:rsid w:val="009D4B35"/>
    <w:rsid w:val="009E3297"/>
    <w:rsid w:val="009F734F"/>
    <w:rsid w:val="00A246B6"/>
    <w:rsid w:val="00A2725E"/>
    <w:rsid w:val="00A47E70"/>
    <w:rsid w:val="00A50CF0"/>
    <w:rsid w:val="00A7671C"/>
    <w:rsid w:val="00AA2CBC"/>
    <w:rsid w:val="00AC5820"/>
    <w:rsid w:val="00AD1CD8"/>
    <w:rsid w:val="00B258BB"/>
    <w:rsid w:val="00B67B97"/>
    <w:rsid w:val="00B7439E"/>
    <w:rsid w:val="00B743D7"/>
    <w:rsid w:val="00B968C8"/>
    <w:rsid w:val="00BA3EC5"/>
    <w:rsid w:val="00BA51D9"/>
    <w:rsid w:val="00BB37A6"/>
    <w:rsid w:val="00BB5DFC"/>
    <w:rsid w:val="00BD279D"/>
    <w:rsid w:val="00BD6BB8"/>
    <w:rsid w:val="00C23423"/>
    <w:rsid w:val="00C66BA2"/>
    <w:rsid w:val="00C73547"/>
    <w:rsid w:val="00C95985"/>
    <w:rsid w:val="00CC5026"/>
    <w:rsid w:val="00CC68D0"/>
    <w:rsid w:val="00D03F9A"/>
    <w:rsid w:val="00D06D51"/>
    <w:rsid w:val="00D24991"/>
    <w:rsid w:val="00D50255"/>
    <w:rsid w:val="00D66520"/>
    <w:rsid w:val="00D702DF"/>
    <w:rsid w:val="00D81D1D"/>
    <w:rsid w:val="00DE34CF"/>
    <w:rsid w:val="00E13F3D"/>
    <w:rsid w:val="00E34898"/>
    <w:rsid w:val="00E54315"/>
    <w:rsid w:val="00E56742"/>
    <w:rsid w:val="00E70236"/>
    <w:rsid w:val="00EB09B7"/>
    <w:rsid w:val="00ED5CE0"/>
    <w:rsid w:val="00EE7D7C"/>
    <w:rsid w:val="00F25D98"/>
    <w:rsid w:val="00F300FB"/>
    <w:rsid w:val="00F671BC"/>
    <w:rsid w:val="00F9606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E06A2"/>
    <w:rPr>
      <w:rFonts w:ascii="Arial" w:hAnsi="Arial"/>
      <w:sz w:val="18"/>
      <w:lang w:val="en-GB" w:eastAsia="en-US"/>
    </w:rPr>
  </w:style>
  <w:style w:type="character" w:customStyle="1" w:styleId="TACCar">
    <w:name w:val="TAC Car"/>
    <w:link w:val="TAC"/>
    <w:qFormat/>
    <w:rsid w:val="008E06A2"/>
    <w:rPr>
      <w:rFonts w:ascii="Arial" w:hAnsi="Arial"/>
      <w:sz w:val="18"/>
      <w:lang w:val="en-GB" w:eastAsia="en-US"/>
    </w:rPr>
  </w:style>
  <w:style w:type="character" w:customStyle="1" w:styleId="TAHCar">
    <w:name w:val="TAH Car"/>
    <w:link w:val="TAH"/>
    <w:qFormat/>
    <w:rsid w:val="008E06A2"/>
    <w:rPr>
      <w:rFonts w:ascii="Arial" w:hAnsi="Arial"/>
      <w:b/>
      <w:sz w:val="18"/>
      <w:lang w:val="en-GB" w:eastAsia="en-US"/>
    </w:rPr>
  </w:style>
  <w:style w:type="character" w:customStyle="1" w:styleId="THChar">
    <w:name w:val="TH Char"/>
    <w:link w:val="TH"/>
    <w:qFormat/>
    <w:rsid w:val="008E0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7D07-2C9F-44E7-B012-02EF3171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4912</Words>
  <Characters>27999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2021-01-05T02:27:00Z</dcterms:created>
  <dcterms:modified xsi:type="dcterms:W3CDTF">2021-11-18T09:08:00Z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(3)4tRspYtdyJ3xqjstiifwimH3jF2gV1DHWaSiWP/T2A1Xu+QRsxVbxCoEwGPn41gO7AzLXNHo
S3ESMNBw/skONdIfcGZmw7odxz5gMpzPi89MRcabaKqDjMQOX+98YQgw68ZFpq/AF3gZPEsJ
o1fhmbk0qhUTr4Ol1O/EFzmvZzQZ1dKVd1TX6okNEFFGiQpFrmD9QgJAb2Juy7z9ZaVhghWc
GJPGlB2qqOBsubB4qF</vt:lpwstr>
  </property>
  <property fmtid="{D5CDD505-2E9C-101B-9397-08002B2CF9AE}" pid="22" name="_2015_ms_pID_7253431">
    <vt:lpwstr>IjI2Zou2XRgNdglI3YEqCjerCcveOfOrpfMrMjfbo2OMHBaHd1Uu0E
4ctx6zT5N3PdwImAq7pvDsI6T2279UVcg+XEmVYPvjYrTXH+/FWsQQYeKIktuFu5p21GG8JX
WGVNJtgJF22sNDbc3mcY/pzgvwLg9KSP1YGQdn2XOD4ThUK1WvPoTd3pmOPrzQSK1JOoddIf
1Pcips0Q8d4vyGTR2Og2jieHCA5opqjhFauB</vt:lpwstr>
  </property>
  <property fmtid="{D5CDD505-2E9C-101B-9397-08002B2CF9AE}" pid="23" name="_2015_ms_pID_7253432">
    <vt:lpwstr>+8hi2pB//pOEYETbMZOGnwQ=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1637142728</vt:lpwstr>
  </property>
</Properties>
</file>